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6EB1C" w14:textId="6B05D58C" w:rsidR="00E90E49" w:rsidRPr="00583F62" w:rsidRDefault="00E90E49" w:rsidP="00E35559">
      <w:pPr>
        <w:pStyle w:val="3GPPHeader"/>
        <w:spacing w:after="60"/>
        <w:rPr>
          <w:sz w:val="32"/>
          <w:szCs w:val="32"/>
        </w:rPr>
      </w:pPr>
      <w:r w:rsidRPr="00583F62">
        <w:t>3GPP TSG-RAN WG</w:t>
      </w:r>
      <w:r w:rsidR="009F7471" w:rsidRPr="00583F62">
        <w:t>2</w:t>
      </w:r>
      <w:r w:rsidRPr="00583F62">
        <w:t xml:space="preserve"> #</w:t>
      </w:r>
      <w:r w:rsidR="009F7471" w:rsidRPr="00583F62">
        <w:t>99</w:t>
      </w:r>
      <w:r w:rsidRPr="00583F62">
        <w:tab/>
      </w:r>
      <w:r w:rsidRPr="00583F62">
        <w:rPr>
          <w:sz w:val="32"/>
          <w:szCs w:val="32"/>
        </w:rPr>
        <w:t xml:space="preserve">Tdoc </w:t>
      </w:r>
      <w:r w:rsidR="00091557" w:rsidRPr="00583F62">
        <w:rPr>
          <w:sz w:val="32"/>
          <w:szCs w:val="32"/>
        </w:rPr>
        <w:t>R2-</w:t>
      </w:r>
      <w:r w:rsidR="005F3025" w:rsidRPr="00583F62">
        <w:rPr>
          <w:sz w:val="32"/>
          <w:szCs w:val="32"/>
        </w:rPr>
        <w:t>1</w:t>
      </w:r>
      <w:r w:rsidR="009F7471" w:rsidRPr="00583F62">
        <w:rPr>
          <w:sz w:val="32"/>
          <w:szCs w:val="32"/>
        </w:rPr>
        <w:t>7</w:t>
      </w:r>
      <w:r w:rsidR="0079527F" w:rsidRPr="00583F62">
        <w:rPr>
          <w:sz w:val="32"/>
          <w:szCs w:val="32"/>
        </w:rPr>
        <w:t>09471</w:t>
      </w:r>
    </w:p>
    <w:p w14:paraId="1AB670EF" w14:textId="17A4EE59" w:rsidR="00E90E49" w:rsidRPr="00CE0424" w:rsidRDefault="009F7471" w:rsidP="00311702">
      <w:pPr>
        <w:pStyle w:val="3GPPHeader"/>
      </w:pPr>
      <w:r w:rsidRPr="009F7471">
        <w:t>Berlin, Germany, 21</w:t>
      </w:r>
      <w:r w:rsidRPr="009F7471">
        <w:rPr>
          <w:vertAlign w:val="superscript"/>
        </w:rPr>
        <w:t>st</w:t>
      </w:r>
      <w:r w:rsidRPr="009F7471">
        <w:t xml:space="preserve"> – 25</w:t>
      </w:r>
      <w:r w:rsidRPr="009F7471">
        <w:rPr>
          <w:vertAlign w:val="superscript"/>
        </w:rPr>
        <w:t>th</w:t>
      </w:r>
      <w:r w:rsidRPr="009F7471">
        <w:t xml:space="preserve"> August 2017</w:t>
      </w:r>
    </w:p>
    <w:p w14:paraId="641739B1" w14:textId="77777777" w:rsidR="00E90E49" w:rsidRPr="00CE0424" w:rsidRDefault="00E90E49" w:rsidP="00357380">
      <w:pPr>
        <w:pStyle w:val="3GPPHeader"/>
      </w:pPr>
    </w:p>
    <w:p w14:paraId="6A0D3655" w14:textId="531FAFDB" w:rsidR="00E90E49" w:rsidRPr="004C7B81" w:rsidRDefault="00E90E49" w:rsidP="00311702">
      <w:pPr>
        <w:pStyle w:val="3GPPHeader"/>
        <w:rPr>
          <w:sz w:val="22"/>
          <w:szCs w:val="22"/>
        </w:rPr>
      </w:pPr>
      <w:r w:rsidRPr="004C7B81">
        <w:rPr>
          <w:sz w:val="22"/>
          <w:szCs w:val="22"/>
        </w:rPr>
        <w:t>Agenda Item:</w:t>
      </w:r>
      <w:r w:rsidRPr="004C7B81">
        <w:rPr>
          <w:sz w:val="22"/>
          <w:szCs w:val="22"/>
        </w:rPr>
        <w:tab/>
      </w:r>
      <w:r w:rsidR="009F7471" w:rsidRPr="004C7B81">
        <w:rPr>
          <w:sz w:val="22"/>
          <w:szCs w:val="22"/>
        </w:rPr>
        <w:t>10.3.1.10</w:t>
      </w:r>
    </w:p>
    <w:p w14:paraId="17EA3E76" w14:textId="2ACCB9B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06AF7B5"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A1358E">
        <w:rPr>
          <w:sz w:val="22"/>
          <w:szCs w:val="22"/>
        </w:rPr>
        <w:t>DRX Text proposal to TS 38.321</w:t>
      </w:r>
    </w:p>
    <w:p w14:paraId="72AD8F20" w14:textId="77777777" w:rsidR="00E90E49" w:rsidRPr="00CE0424" w:rsidRDefault="00E90E49" w:rsidP="00D546FF">
      <w:pPr>
        <w:pStyle w:val="3GPPHeader"/>
        <w:rPr>
          <w:sz w:val="22"/>
          <w:szCs w:val="22"/>
        </w:rPr>
      </w:pPr>
      <w:r w:rsidRPr="009F7471">
        <w:rPr>
          <w:sz w:val="22"/>
          <w:szCs w:val="22"/>
        </w:rPr>
        <w:t>Document for:</w:t>
      </w:r>
      <w:r w:rsidRPr="009F7471">
        <w:rPr>
          <w:sz w:val="22"/>
          <w:szCs w:val="22"/>
        </w:rPr>
        <w:tab/>
        <w:t>Discussion, Decision</w:t>
      </w:r>
    </w:p>
    <w:p w14:paraId="0758BD8F" w14:textId="77777777" w:rsidR="00E90E49" w:rsidRPr="00CE0424" w:rsidRDefault="00E90E49" w:rsidP="00E90E49"/>
    <w:p w14:paraId="726CBF08" w14:textId="77777777" w:rsidR="00E90E49" w:rsidRPr="00CE0424" w:rsidRDefault="00E90E49" w:rsidP="00CE0424">
      <w:pPr>
        <w:pStyle w:val="Heading1"/>
      </w:pPr>
      <w:r w:rsidRPr="00CE0424">
        <w:t>Introduction</w:t>
      </w:r>
    </w:p>
    <w:p w14:paraId="50E99CED" w14:textId="1C7DBFA6" w:rsidR="00477768" w:rsidRPr="00CE0424" w:rsidRDefault="00A1358E" w:rsidP="00CE0424">
      <w:pPr>
        <w:pStyle w:val="BodyText"/>
      </w:pPr>
      <w:r>
        <w:t>This contribution contains a text proposal corresponding to [</w:t>
      </w:r>
      <w:r w:rsidR="0097265E">
        <w:t>1</w:t>
      </w:r>
      <w:r>
        <w:t>] and [</w:t>
      </w:r>
      <w:r w:rsidR="0097265E">
        <w:t>2</w:t>
      </w:r>
      <w:r>
        <w:t>].</w:t>
      </w:r>
    </w:p>
    <w:p w14:paraId="2D36163A" w14:textId="4A8D4FD3" w:rsidR="006E062C" w:rsidRDefault="006E062C" w:rsidP="00CE0424">
      <w:pPr>
        <w:pStyle w:val="Heading1"/>
      </w:pPr>
      <w:bookmarkStart w:id="0" w:name="_Ref189046994"/>
      <w:r w:rsidRPr="00CE0424">
        <w:t>Text Proposal</w:t>
      </w:r>
      <w:bookmarkEnd w:id="0"/>
      <w:r w:rsidR="00A1358E">
        <w:t xml:space="preserve"> to TS 38.321</w:t>
      </w:r>
    </w:p>
    <w:p w14:paraId="2A3C23B3" w14:textId="071435E0" w:rsidR="009F1343" w:rsidRPr="009F1343" w:rsidRDefault="009F1343" w:rsidP="009F1343">
      <w:r>
        <w:t>This section contains one text proposal to section 3.1 and one text proposal to section 5.7.</w:t>
      </w:r>
    </w:p>
    <w:p w14:paraId="0EFF78A7" w14:textId="77777777" w:rsidR="00A1358E" w:rsidRPr="004D3578" w:rsidRDefault="00A1358E" w:rsidP="00A1358E">
      <w:pPr>
        <w:pStyle w:val="Heading2"/>
        <w:numPr>
          <w:ilvl w:val="0"/>
          <w:numId w:val="0"/>
        </w:numPr>
        <w:ind w:left="576" w:hanging="576"/>
      </w:pPr>
      <w:bookmarkStart w:id="1" w:name="_Toc489016213"/>
      <w:bookmarkStart w:id="2" w:name="_Toc489016257"/>
      <w:r w:rsidRPr="004D3578">
        <w:t>3.1</w:t>
      </w:r>
      <w:r w:rsidRPr="004D3578">
        <w:tab/>
        <w:t>Definitions</w:t>
      </w:r>
      <w:bookmarkEnd w:id="1"/>
    </w:p>
    <w:p w14:paraId="79C46060" w14:textId="77777777" w:rsidR="00A1358E" w:rsidRPr="00A1358E" w:rsidRDefault="00A1358E" w:rsidP="00A1358E">
      <w:pPr>
        <w:rPr>
          <w:rFonts w:ascii="Times New Roman" w:hAnsi="Times New Roman"/>
        </w:rPr>
      </w:pPr>
      <w:r w:rsidRPr="00A1358E">
        <w:rPr>
          <w:rFonts w:ascii="Times New Roman" w:hAnsi="Times New Roman"/>
        </w:rPr>
        <w:t xml:space="preserve">For the purposes of the present document, the terms and definitions given in </w:t>
      </w:r>
      <w:bookmarkStart w:id="3" w:name="OLE_LINK6"/>
      <w:bookmarkStart w:id="4" w:name="OLE_LINK7"/>
      <w:bookmarkStart w:id="5" w:name="OLE_LINK8"/>
      <w:r w:rsidRPr="00A1358E">
        <w:rPr>
          <w:rFonts w:ascii="Times New Roman" w:hAnsi="Times New Roman"/>
        </w:rPr>
        <w:t xml:space="preserve">3GPP </w:t>
      </w:r>
      <w:bookmarkEnd w:id="3"/>
      <w:bookmarkEnd w:id="4"/>
      <w:bookmarkEnd w:id="5"/>
      <w:r w:rsidRPr="00A1358E">
        <w:rPr>
          <w:rFonts w:ascii="Times New Roman" w:hAnsi="Times New Roman"/>
        </w:rPr>
        <w:t>TR 21.905 [1] and the following apply. A term defined in the present document takes precedence over the definition of the same term, if any, in 3GPP TR 21.905 [1].</w:t>
      </w:r>
    </w:p>
    <w:p w14:paraId="5BF3F394" w14:textId="77777777" w:rsidR="002F0507" w:rsidRPr="002F0507" w:rsidRDefault="002F0507" w:rsidP="002F0507">
      <w:pPr>
        <w:rPr>
          <w:ins w:id="6" w:author="Author"/>
          <w:rFonts w:ascii="Times New Roman" w:hAnsi="Times New Roman"/>
          <w:noProof/>
        </w:rPr>
      </w:pPr>
      <w:ins w:id="7" w:author="Author">
        <w:r w:rsidRPr="002F0507">
          <w:rPr>
            <w:rFonts w:ascii="Times New Roman" w:hAnsi="Times New Roman"/>
            <w:b/>
            <w:noProof/>
          </w:rPr>
          <w:t xml:space="preserve">DRX Cycle: </w:t>
        </w:r>
        <w:r w:rsidRPr="002F0507">
          <w:rPr>
            <w:rFonts w:ascii="Times New Roman" w:hAnsi="Times New Roman"/>
            <w:noProof/>
          </w:rPr>
          <w:t xml:space="preserve">Specifies the periodic repetition of the On Duration followed by a possible period of inactivity (see figure 3.1-1 below). </w:t>
        </w:r>
      </w:ins>
    </w:p>
    <w:p w14:paraId="38D45D97" w14:textId="77777777" w:rsidR="002F0507" w:rsidRPr="002F0507" w:rsidRDefault="002F0507" w:rsidP="002F0507">
      <w:pPr>
        <w:pStyle w:val="TH"/>
        <w:rPr>
          <w:ins w:id="8" w:author="Author"/>
          <w:rFonts w:ascii="Times New Roman" w:hAnsi="Times New Roman"/>
          <w:noProof/>
        </w:rPr>
      </w:pPr>
      <w:ins w:id="9" w:author="Author">
        <w:r w:rsidRPr="002F0507">
          <w:rPr>
            <w:rFonts w:ascii="Times New Roman" w:hAnsi="Times New Roman"/>
            <w:noProof/>
          </w:rPr>
          <w:object w:dxaOrig="7620" w:dyaOrig="2151" w14:anchorId="76209B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pt;height:107.25pt" o:ole="">
              <v:imagedata r:id="rId8" o:title=""/>
            </v:shape>
            <o:OLEObject Type="Embed" ProgID="Visio.Drawing.11" ShapeID="_x0000_i1025" DrawAspect="Content" ObjectID="_1563995701" r:id="rId9"/>
          </w:object>
        </w:r>
      </w:ins>
    </w:p>
    <w:p w14:paraId="4617481D" w14:textId="77777777" w:rsidR="002F0507" w:rsidRPr="002F0507" w:rsidRDefault="002F0507" w:rsidP="002F0507">
      <w:pPr>
        <w:pStyle w:val="TF"/>
        <w:rPr>
          <w:ins w:id="10" w:author="Author"/>
          <w:rFonts w:ascii="Times New Roman" w:hAnsi="Times New Roman"/>
          <w:noProof/>
        </w:rPr>
      </w:pPr>
      <w:ins w:id="11" w:author="Author">
        <w:r w:rsidRPr="002F0507">
          <w:rPr>
            <w:rFonts w:ascii="Times New Roman" w:hAnsi="Times New Roman"/>
            <w:noProof/>
          </w:rPr>
          <w:t>Figure 3.1-1: DRX Cycle</w:t>
        </w:r>
      </w:ins>
    </w:p>
    <w:p w14:paraId="7DB24E8A" w14:textId="77777777" w:rsidR="00A1358E" w:rsidRPr="00A1358E" w:rsidRDefault="00A1358E" w:rsidP="00A1358E">
      <w:pPr>
        <w:rPr>
          <w:rFonts w:ascii="Times New Roman" w:hAnsi="Times New Roman"/>
          <w:lang w:eastAsia="ko-KR"/>
        </w:rPr>
      </w:pPr>
      <w:r w:rsidRPr="00A1358E">
        <w:rPr>
          <w:rFonts w:ascii="Times New Roman" w:hAnsi="Times New Roman"/>
          <w:b/>
          <w:lang w:eastAsia="ko-KR"/>
        </w:rPr>
        <w:t>HARQ information:</w:t>
      </w:r>
      <w:r w:rsidRPr="00A1358E">
        <w:rPr>
          <w:rFonts w:ascii="Times New Roman" w:hAnsi="Times New Roman"/>
          <w:lang w:eastAsia="ko-KR"/>
        </w:rPr>
        <w:t xml:space="preserve"> HARQ information for DL-SCH or for UL-SCH transmissions consists of New Data Indicator (NDI), Transport Block size (TBS), Redundancy Version (RV), and HARQ process ID.</w:t>
      </w:r>
    </w:p>
    <w:p w14:paraId="3C7BF427" w14:textId="77777777" w:rsidR="00A1358E" w:rsidRPr="00A1358E" w:rsidRDefault="00A1358E" w:rsidP="00A1358E">
      <w:pPr>
        <w:rPr>
          <w:rFonts w:ascii="Times New Roman" w:hAnsi="Times New Roman"/>
          <w:lang w:eastAsia="ko-KR"/>
        </w:rPr>
      </w:pPr>
      <w:r w:rsidRPr="00A1358E">
        <w:rPr>
          <w:rFonts w:ascii="Times New Roman" w:hAnsi="Times New Roman"/>
          <w:b/>
          <w:lang w:eastAsia="ko-KR"/>
        </w:rPr>
        <w:t>Serving Cell:</w:t>
      </w:r>
      <w:r w:rsidRPr="00A1358E">
        <w:rPr>
          <w:rFonts w:ascii="Times New Roman" w:hAnsi="Times New Roman"/>
          <w:lang w:eastAsia="ko-KR"/>
        </w:rPr>
        <w:t xml:space="preserve"> A Primary or a Secondary Cell [5].</w:t>
      </w:r>
    </w:p>
    <w:p w14:paraId="7A5244EC" w14:textId="77777777" w:rsidR="00A1358E" w:rsidRPr="00A1358E" w:rsidRDefault="00A1358E" w:rsidP="00A1358E">
      <w:pPr>
        <w:rPr>
          <w:rFonts w:ascii="Times New Roman" w:hAnsi="Times New Roman"/>
          <w:lang w:eastAsia="ko-KR"/>
        </w:rPr>
      </w:pPr>
      <w:r w:rsidRPr="00A1358E">
        <w:rPr>
          <w:rFonts w:ascii="Times New Roman" w:hAnsi="Times New Roman"/>
          <w:b/>
        </w:rPr>
        <w:t>Special Cell:</w:t>
      </w:r>
      <w:r w:rsidRPr="00A1358E">
        <w:rPr>
          <w:rFonts w:ascii="Times New Roman" w:hAnsi="Times New Roman"/>
        </w:rPr>
        <w:t xml:space="preserve"> For Dual Connectivity operation the term Special Cell refers to the PCell of the MCG or the PSCell of the SCG</w:t>
      </w:r>
      <w:r w:rsidRPr="00A1358E">
        <w:rPr>
          <w:rFonts w:ascii="Times New Roman" w:hAnsi="Times New Roman"/>
          <w:lang w:eastAsia="ko-KR"/>
        </w:rPr>
        <w:t xml:space="preserve"> depending on if the MAC entity is associated to the MCG or the SCG, respectively.</w:t>
      </w:r>
      <w:r w:rsidRPr="00A1358E">
        <w:rPr>
          <w:rFonts w:ascii="Times New Roman" w:hAnsi="Times New Roman"/>
        </w:rPr>
        <w:t xml:space="preserve"> </w:t>
      </w:r>
      <w:r w:rsidRPr="00A1358E">
        <w:rPr>
          <w:rFonts w:ascii="Times New Roman" w:hAnsi="Times New Roman"/>
          <w:lang w:eastAsia="ko-KR"/>
        </w:rPr>
        <w:t>O</w:t>
      </w:r>
      <w:r w:rsidRPr="00A1358E">
        <w:rPr>
          <w:rFonts w:ascii="Times New Roman" w:hAnsi="Times New Roman"/>
        </w:rPr>
        <w:t>therwise the term Special Cell refers to the PCell.</w:t>
      </w:r>
      <w:r w:rsidRPr="00A1358E">
        <w:rPr>
          <w:rFonts w:ascii="Times New Roman" w:hAnsi="Times New Roman"/>
          <w:lang w:eastAsia="ko-KR"/>
        </w:rPr>
        <w:t xml:space="preserve"> A Special Cell supports </w:t>
      </w:r>
      <w:r w:rsidRPr="00A1358E">
        <w:rPr>
          <w:rFonts w:ascii="Times New Roman" w:hAnsi="Times New Roman"/>
          <w:highlight w:val="yellow"/>
          <w:lang w:eastAsia="ko-KR"/>
        </w:rPr>
        <w:t>PUCCH</w:t>
      </w:r>
      <w:r w:rsidRPr="00A1358E">
        <w:rPr>
          <w:rFonts w:ascii="Times New Roman" w:hAnsi="Times New Roman"/>
          <w:lang w:eastAsia="ko-KR"/>
        </w:rPr>
        <w:t xml:space="preserve"> transmission and contention based Random Access.</w:t>
      </w:r>
    </w:p>
    <w:p w14:paraId="412AF9E3" w14:textId="77777777" w:rsidR="00A1358E" w:rsidRPr="00A1358E" w:rsidRDefault="00A1358E" w:rsidP="00A1358E">
      <w:pPr>
        <w:pStyle w:val="Guidance"/>
        <w:rPr>
          <w:lang w:eastAsia="ko-KR"/>
        </w:rPr>
      </w:pPr>
      <w:r w:rsidRPr="00A1358E">
        <w:t xml:space="preserve">Editor's note: The term </w:t>
      </w:r>
      <w:r w:rsidRPr="00A1358E">
        <w:rPr>
          <w:highlight w:val="yellow"/>
          <w:lang w:eastAsia="ko-KR"/>
        </w:rPr>
        <w:t>PUCCH</w:t>
      </w:r>
      <w:r w:rsidRPr="00A1358E">
        <w:rPr>
          <w:lang w:eastAsia="ko-KR"/>
        </w:rPr>
        <w:t xml:space="preserve"> is tentatively </w:t>
      </w:r>
      <w:r w:rsidRPr="00A1358E">
        <w:t>used</w:t>
      </w:r>
      <w:r w:rsidRPr="00A1358E">
        <w:rPr>
          <w:lang w:eastAsia="ko-KR"/>
        </w:rPr>
        <w:t xml:space="preserve"> to capture the agreements, but c</w:t>
      </w:r>
      <w:r w:rsidRPr="00A1358E">
        <w:t>an be changed later.</w:t>
      </w:r>
    </w:p>
    <w:p w14:paraId="28C13F86" w14:textId="77777777" w:rsidR="00A1358E" w:rsidRPr="00A1358E" w:rsidRDefault="00A1358E" w:rsidP="00A1358E">
      <w:pPr>
        <w:rPr>
          <w:rFonts w:ascii="Times New Roman" w:hAnsi="Times New Roman"/>
          <w:lang w:eastAsia="ko-KR"/>
        </w:rPr>
      </w:pPr>
      <w:r w:rsidRPr="00A1358E">
        <w:rPr>
          <w:rFonts w:ascii="Times New Roman" w:hAnsi="Times New Roman"/>
          <w:b/>
          <w:lang w:eastAsia="ko-KR"/>
        </w:rPr>
        <w:t>Timing Advance Group:</w:t>
      </w:r>
      <w:r w:rsidRPr="00A1358E">
        <w:rPr>
          <w:rFonts w:ascii="Times New Roman" w:hAnsi="Times New Roman"/>
          <w:lang w:eastAsia="ko-KR"/>
        </w:rPr>
        <w:t xml:space="preserve"> A group of Serving Cells that is configured by RRC and that, for the cells with an UL configured, using the same timing reference cell and the same Timing Advance value. A Timing Advance Group containing the SpCell of a MAC entity is referred to as PTAG, whereas the term STAG refers to other TAGs.</w:t>
      </w:r>
    </w:p>
    <w:p w14:paraId="15A01699" w14:textId="77777777" w:rsidR="00A1358E" w:rsidRDefault="00A1358E" w:rsidP="00A1358E">
      <w:pPr>
        <w:pStyle w:val="Heading2"/>
        <w:numPr>
          <w:ilvl w:val="0"/>
          <w:numId w:val="0"/>
        </w:numPr>
        <w:ind w:left="576" w:hanging="576"/>
        <w:rPr>
          <w:lang w:eastAsia="ko-KR"/>
        </w:rPr>
      </w:pPr>
      <w:r w:rsidRPr="009A5D76">
        <w:rPr>
          <w:lang w:eastAsia="ko-KR"/>
        </w:rPr>
        <w:lastRenderedPageBreak/>
        <w:t>5.7</w:t>
      </w:r>
      <w:r w:rsidRPr="009A5D76">
        <w:rPr>
          <w:lang w:eastAsia="ko-KR"/>
        </w:rPr>
        <w:tab/>
        <w:t>Discontinuous Reception (DRX)</w:t>
      </w:r>
      <w:bookmarkEnd w:id="2"/>
    </w:p>
    <w:p w14:paraId="398F99F7" w14:textId="77777777" w:rsidR="00A1358E" w:rsidRPr="00A1358E" w:rsidRDefault="00A1358E" w:rsidP="00A1358E">
      <w:pPr>
        <w:rPr>
          <w:rFonts w:ascii="Times New Roman" w:hAnsi="Times New Roman"/>
          <w:lang w:eastAsia="ko-KR"/>
        </w:rPr>
      </w:pPr>
      <w:r w:rsidRPr="00A1358E">
        <w:rPr>
          <w:rFonts w:ascii="Times New Roman" w:hAnsi="Times New Roman"/>
          <w:lang w:eastAsia="ko-KR"/>
        </w:rPr>
        <w:t xml:space="preserve">The MAC entity may be configured by RRC with a DRX functionality that controls the UE’s </w:t>
      </w:r>
      <w:r w:rsidRPr="00A1358E">
        <w:rPr>
          <w:rFonts w:ascii="Times New Roman" w:hAnsi="Times New Roman"/>
          <w:highlight w:val="yellow"/>
          <w:lang w:eastAsia="ko-KR"/>
        </w:rPr>
        <w:t>PDCCH</w:t>
      </w:r>
      <w:r w:rsidRPr="00A1358E">
        <w:rPr>
          <w:rFonts w:ascii="Times New Roman" w:hAnsi="Times New Roman"/>
          <w:lang w:eastAsia="ko-KR"/>
        </w:rPr>
        <w:t xml:space="preserve"> monitoring. When in RRC_CONNECTED, if DRX is configured, the MAC entity may monitor the </w:t>
      </w:r>
      <w:r w:rsidRPr="00A1358E">
        <w:rPr>
          <w:rFonts w:ascii="Times New Roman" w:hAnsi="Times New Roman"/>
          <w:highlight w:val="yellow"/>
          <w:lang w:eastAsia="ko-KR"/>
        </w:rPr>
        <w:t>PDCCH</w:t>
      </w:r>
      <w:r w:rsidRPr="00A1358E">
        <w:rPr>
          <w:rFonts w:ascii="Times New Roman" w:hAnsi="Times New Roman"/>
          <w:lang w:eastAsia="ko-KR"/>
        </w:rPr>
        <w:t xml:space="preserve"> discontinuously using the DRX operation specified in this subclause; otherwise the MAC entity shall monitor the </w:t>
      </w:r>
      <w:r w:rsidRPr="00A1358E">
        <w:rPr>
          <w:rFonts w:ascii="Times New Roman" w:hAnsi="Times New Roman"/>
          <w:highlight w:val="yellow"/>
          <w:lang w:eastAsia="ko-KR"/>
        </w:rPr>
        <w:t>PDCCH</w:t>
      </w:r>
      <w:r w:rsidRPr="00A1358E">
        <w:rPr>
          <w:rFonts w:ascii="Times New Roman" w:hAnsi="Times New Roman"/>
          <w:lang w:eastAsia="ko-KR"/>
        </w:rPr>
        <w:t xml:space="preserve"> continuously. When using DRX operation, the MAC entity shall monitor </w:t>
      </w:r>
      <w:r w:rsidRPr="00A1358E">
        <w:rPr>
          <w:rFonts w:ascii="Times New Roman" w:hAnsi="Times New Roman"/>
          <w:highlight w:val="yellow"/>
          <w:lang w:eastAsia="ko-KR"/>
        </w:rPr>
        <w:t>PDCCH</w:t>
      </w:r>
      <w:r w:rsidRPr="00A1358E">
        <w:rPr>
          <w:rFonts w:ascii="Times New Roman" w:hAnsi="Times New Roman"/>
          <w:lang w:eastAsia="ko-KR"/>
        </w:rPr>
        <w:t xml:space="preserve"> according to requirements found in this specification.</w:t>
      </w:r>
    </w:p>
    <w:p w14:paraId="55125CEA" w14:textId="77777777" w:rsidR="00A1358E" w:rsidRPr="00A1358E" w:rsidRDefault="00A1358E" w:rsidP="00A1358E">
      <w:pPr>
        <w:rPr>
          <w:rFonts w:ascii="Times New Roman" w:hAnsi="Times New Roman"/>
          <w:lang w:eastAsia="ko-KR"/>
        </w:rPr>
      </w:pPr>
      <w:r w:rsidRPr="00A1358E">
        <w:rPr>
          <w:rFonts w:ascii="Times New Roman" w:hAnsi="Times New Roman"/>
          <w:lang w:eastAsia="ko-KR"/>
        </w:rPr>
        <w:t>RRC controls DRX operation by configuring the following timers:</w:t>
      </w:r>
    </w:p>
    <w:p w14:paraId="3C836216" w14:textId="3DC19E26" w:rsidR="00A1358E" w:rsidRPr="00A1358E" w:rsidRDefault="00A1358E" w:rsidP="00A1358E">
      <w:pPr>
        <w:pStyle w:val="B1"/>
        <w:rPr>
          <w:rFonts w:ascii="Times New Roman" w:hAnsi="Times New Roman"/>
          <w:lang w:eastAsia="ko-KR"/>
        </w:rPr>
      </w:pPr>
      <w:r w:rsidRPr="00A1358E">
        <w:rPr>
          <w:rFonts w:ascii="Times New Roman" w:hAnsi="Times New Roman"/>
          <w:lang w:eastAsia="ko-KR"/>
        </w:rPr>
        <w:t>-</w:t>
      </w:r>
      <w:r w:rsidRPr="00A1358E">
        <w:rPr>
          <w:rFonts w:ascii="Times New Roman" w:hAnsi="Times New Roman"/>
          <w:lang w:eastAsia="ko-KR"/>
        </w:rPr>
        <w:tab/>
      </w:r>
      <w:r w:rsidRPr="00A1358E">
        <w:rPr>
          <w:rFonts w:ascii="Times New Roman" w:hAnsi="Times New Roman"/>
          <w:i/>
          <w:highlight w:val="yellow"/>
          <w:lang w:eastAsia="ko-KR"/>
        </w:rPr>
        <w:t>drx-onDurationTimer</w:t>
      </w:r>
      <w:r w:rsidRPr="00A1358E">
        <w:rPr>
          <w:rFonts w:ascii="Times New Roman" w:hAnsi="Times New Roman"/>
          <w:lang w:eastAsia="ko-KR"/>
        </w:rPr>
        <w:t xml:space="preserve">: the </w:t>
      </w:r>
      <w:ins w:id="12" w:author="Author">
        <w:r w:rsidR="009F7471">
          <w:rPr>
            <w:rFonts w:ascii="Times New Roman" w:hAnsi="Times New Roman"/>
            <w:lang w:eastAsia="ko-KR"/>
          </w:rPr>
          <w:t>duration</w:t>
        </w:r>
      </w:ins>
      <w:del w:id="13" w:author="Author">
        <w:r w:rsidRPr="00A1358E" w:rsidDel="009F7471">
          <w:rPr>
            <w:rFonts w:ascii="Times New Roman" w:hAnsi="Times New Roman"/>
            <w:lang w:eastAsia="ko-KR"/>
          </w:rPr>
          <w:delText xml:space="preserve">number of consecutive </w:delText>
        </w:r>
        <w:r w:rsidRPr="00A1358E" w:rsidDel="00931FFF">
          <w:rPr>
            <w:rFonts w:ascii="Times New Roman" w:hAnsi="Times New Roman"/>
            <w:highlight w:val="yellow"/>
            <w:lang w:eastAsia="ko-KR"/>
          </w:rPr>
          <w:delText>NR-UNIT</w:delText>
        </w:r>
        <w:r w:rsidRPr="00A1358E" w:rsidDel="009F7471">
          <w:rPr>
            <w:rFonts w:ascii="Times New Roman" w:hAnsi="Times New Roman"/>
            <w:lang w:eastAsia="ko-KR"/>
          </w:rPr>
          <w:delText>(s)</w:delText>
        </w:r>
      </w:del>
      <w:r w:rsidRPr="00A1358E">
        <w:rPr>
          <w:rFonts w:ascii="Times New Roman" w:hAnsi="Times New Roman"/>
          <w:lang w:eastAsia="ko-KR"/>
        </w:rPr>
        <w:t xml:space="preserve"> at the beginning of a DRX Cycle;</w:t>
      </w:r>
    </w:p>
    <w:p w14:paraId="1756C11C" w14:textId="695A64AC" w:rsidR="00A1358E" w:rsidRPr="00A1358E" w:rsidRDefault="00A1358E" w:rsidP="00A1358E">
      <w:pPr>
        <w:pStyle w:val="B1"/>
        <w:rPr>
          <w:rFonts w:ascii="Times New Roman" w:hAnsi="Times New Roman"/>
          <w:lang w:eastAsia="ko-KR"/>
        </w:rPr>
      </w:pPr>
      <w:r w:rsidRPr="00A1358E">
        <w:rPr>
          <w:rFonts w:ascii="Times New Roman" w:hAnsi="Times New Roman"/>
          <w:lang w:eastAsia="ko-KR"/>
        </w:rPr>
        <w:t>-</w:t>
      </w:r>
      <w:r w:rsidRPr="00A1358E">
        <w:rPr>
          <w:rFonts w:ascii="Times New Roman" w:hAnsi="Times New Roman"/>
          <w:lang w:eastAsia="ko-KR"/>
        </w:rPr>
        <w:tab/>
      </w:r>
      <w:r w:rsidRPr="00A1358E">
        <w:rPr>
          <w:rFonts w:ascii="Times New Roman" w:hAnsi="Times New Roman"/>
          <w:i/>
          <w:highlight w:val="yellow"/>
          <w:lang w:eastAsia="ko-KR"/>
        </w:rPr>
        <w:t>drx-InactivityTimer</w:t>
      </w:r>
      <w:r w:rsidRPr="00A1358E">
        <w:rPr>
          <w:rFonts w:ascii="Times New Roman" w:hAnsi="Times New Roman"/>
          <w:lang w:eastAsia="ko-KR"/>
        </w:rPr>
        <w:t xml:space="preserve">: the </w:t>
      </w:r>
      <w:ins w:id="14" w:author="Author">
        <w:r w:rsidR="009F7471">
          <w:rPr>
            <w:rFonts w:ascii="Times New Roman" w:hAnsi="Times New Roman"/>
            <w:lang w:eastAsia="ko-KR"/>
          </w:rPr>
          <w:t>duration</w:t>
        </w:r>
      </w:ins>
      <w:del w:id="15" w:author="Author">
        <w:r w:rsidRPr="00A1358E" w:rsidDel="009F7471">
          <w:rPr>
            <w:rFonts w:ascii="Times New Roman" w:hAnsi="Times New Roman"/>
            <w:lang w:eastAsia="ko-KR"/>
          </w:rPr>
          <w:delText xml:space="preserve">number of consecutive </w:delText>
        </w:r>
        <w:r w:rsidRPr="00A1358E" w:rsidDel="00931FFF">
          <w:rPr>
            <w:rFonts w:ascii="Times New Roman" w:hAnsi="Times New Roman"/>
            <w:highlight w:val="yellow"/>
            <w:lang w:eastAsia="ko-KR"/>
          </w:rPr>
          <w:delText>NR-UNIT</w:delText>
        </w:r>
        <w:r w:rsidRPr="00A1358E" w:rsidDel="009F7471">
          <w:rPr>
            <w:rFonts w:ascii="Times New Roman" w:hAnsi="Times New Roman"/>
            <w:lang w:eastAsia="ko-KR"/>
          </w:rPr>
          <w:delText>(s)</w:delText>
        </w:r>
      </w:del>
      <w:r w:rsidRPr="00A1358E">
        <w:rPr>
          <w:rFonts w:ascii="Times New Roman" w:hAnsi="Times New Roman"/>
          <w:lang w:eastAsia="ko-KR"/>
        </w:rPr>
        <w:t xml:space="preserve"> after </w:t>
      </w:r>
      <w:del w:id="16" w:author="Author">
        <w:r w:rsidRPr="00A1358E" w:rsidDel="009F7471">
          <w:rPr>
            <w:rFonts w:ascii="Times New Roman" w:hAnsi="Times New Roman"/>
            <w:lang w:eastAsia="ko-KR"/>
          </w:rPr>
          <w:delText xml:space="preserve">the </w:delText>
        </w:r>
        <w:r w:rsidRPr="00A1358E" w:rsidDel="00931FFF">
          <w:rPr>
            <w:rFonts w:ascii="Times New Roman" w:hAnsi="Times New Roman"/>
            <w:highlight w:val="yellow"/>
            <w:lang w:eastAsia="ko-KR"/>
          </w:rPr>
          <w:delText>NR-UNIT</w:delText>
        </w:r>
        <w:r w:rsidRPr="00A1358E" w:rsidDel="009F7471">
          <w:rPr>
            <w:rFonts w:ascii="Times New Roman" w:hAnsi="Times New Roman"/>
            <w:lang w:eastAsia="ko-KR"/>
          </w:rPr>
          <w:delText xml:space="preserve"> in which </w:delText>
        </w:r>
      </w:del>
      <w:r w:rsidRPr="00A1358E">
        <w:rPr>
          <w:rFonts w:ascii="Times New Roman" w:hAnsi="Times New Roman"/>
          <w:lang w:eastAsia="ko-KR"/>
        </w:rPr>
        <w:t xml:space="preserve">a </w:t>
      </w:r>
      <w:r w:rsidRPr="00A1358E">
        <w:rPr>
          <w:rFonts w:ascii="Times New Roman" w:hAnsi="Times New Roman"/>
          <w:highlight w:val="yellow"/>
          <w:lang w:eastAsia="ko-KR"/>
        </w:rPr>
        <w:t>PDCCH</w:t>
      </w:r>
      <w:r w:rsidRPr="00A1358E">
        <w:rPr>
          <w:rFonts w:ascii="Times New Roman" w:hAnsi="Times New Roman"/>
          <w:lang w:eastAsia="ko-KR"/>
        </w:rPr>
        <w:t xml:space="preserve"> indicates an initial UL or DL user data transmission for the MAC entity;</w:t>
      </w:r>
    </w:p>
    <w:p w14:paraId="763AFDD9" w14:textId="315AD88D" w:rsidR="00A1358E" w:rsidRPr="00A1358E" w:rsidRDefault="00A1358E" w:rsidP="00A1358E">
      <w:pPr>
        <w:pStyle w:val="B1"/>
        <w:rPr>
          <w:rFonts w:ascii="Times New Roman" w:hAnsi="Times New Roman"/>
          <w:lang w:eastAsia="ko-KR"/>
        </w:rPr>
      </w:pPr>
      <w:r w:rsidRPr="00A1358E">
        <w:rPr>
          <w:rFonts w:ascii="Times New Roman" w:hAnsi="Times New Roman"/>
          <w:lang w:eastAsia="ko-KR"/>
        </w:rPr>
        <w:t>-</w:t>
      </w:r>
      <w:r w:rsidRPr="00A1358E">
        <w:rPr>
          <w:rFonts w:ascii="Times New Roman" w:hAnsi="Times New Roman"/>
          <w:lang w:eastAsia="ko-KR"/>
        </w:rPr>
        <w:tab/>
      </w:r>
      <w:r w:rsidRPr="00A1358E">
        <w:rPr>
          <w:rFonts w:ascii="Times New Roman" w:hAnsi="Times New Roman"/>
          <w:i/>
          <w:highlight w:val="yellow"/>
          <w:lang w:eastAsia="ko-KR"/>
        </w:rPr>
        <w:t>drx-RetransmissionTimer</w:t>
      </w:r>
      <w:r w:rsidRPr="00A1358E">
        <w:rPr>
          <w:rFonts w:ascii="Times New Roman" w:hAnsi="Times New Roman"/>
          <w:i/>
          <w:lang w:eastAsia="ko-KR"/>
        </w:rPr>
        <w:t>DL</w:t>
      </w:r>
      <w:r w:rsidRPr="00A1358E">
        <w:rPr>
          <w:rFonts w:ascii="Times New Roman" w:hAnsi="Times New Roman"/>
          <w:lang w:eastAsia="ko-KR"/>
        </w:rPr>
        <w:t xml:space="preserve">: the maximum </w:t>
      </w:r>
      <w:ins w:id="17" w:author="Author">
        <w:r w:rsidR="009F7471">
          <w:rPr>
            <w:rFonts w:ascii="Times New Roman" w:hAnsi="Times New Roman"/>
            <w:lang w:eastAsia="ko-KR"/>
          </w:rPr>
          <w:t>duration</w:t>
        </w:r>
      </w:ins>
      <w:del w:id="18" w:author="Author">
        <w:r w:rsidRPr="00A1358E" w:rsidDel="009F7471">
          <w:rPr>
            <w:rFonts w:ascii="Times New Roman" w:hAnsi="Times New Roman"/>
            <w:lang w:eastAsia="ko-KR"/>
          </w:rPr>
          <w:delText xml:space="preserve">number of consecutive </w:delText>
        </w:r>
        <w:r w:rsidRPr="00A1358E" w:rsidDel="00931FFF">
          <w:rPr>
            <w:rFonts w:ascii="Times New Roman" w:hAnsi="Times New Roman"/>
            <w:highlight w:val="yellow"/>
            <w:lang w:eastAsia="ko-KR"/>
          </w:rPr>
          <w:delText>NR-UNIT</w:delText>
        </w:r>
        <w:r w:rsidRPr="00A1358E" w:rsidDel="009F7471">
          <w:rPr>
            <w:rFonts w:ascii="Times New Roman" w:hAnsi="Times New Roman"/>
            <w:lang w:eastAsia="ko-KR"/>
          </w:rPr>
          <w:delText>(s)</w:delText>
        </w:r>
      </w:del>
      <w:r w:rsidRPr="00A1358E">
        <w:rPr>
          <w:rFonts w:ascii="Times New Roman" w:hAnsi="Times New Roman"/>
          <w:lang w:eastAsia="ko-KR"/>
        </w:rPr>
        <w:t xml:space="preserve"> until a DL retransmission is received;</w:t>
      </w:r>
    </w:p>
    <w:p w14:paraId="50297441" w14:textId="5977B2B5" w:rsidR="00A1358E" w:rsidRPr="00A1358E" w:rsidRDefault="00A1358E" w:rsidP="00A1358E">
      <w:pPr>
        <w:pStyle w:val="B1"/>
        <w:rPr>
          <w:rFonts w:ascii="Times New Roman" w:hAnsi="Times New Roman"/>
          <w:highlight w:val="yellow"/>
          <w:lang w:eastAsia="ko-KR"/>
        </w:rPr>
      </w:pPr>
      <w:r w:rsidRPr="00A1358E">
        <w:rPr>
          <w:rFonts w:ascii="Times New Roman" w:hAnsi="Times New Roman"/>
          <w:lang w:eastAsia="ko-KR"/>
        </w:rPr>
        <w:t>-</w:t>
      </w:r>
      <w:r w:rsidRPr="00A1358E">
        <w:rPr>
          <w:rFonts w:ascii="Times New Roman" w:hAnsi="Times New Roman"/>
          <w:lang w:eastAsia="ko-KR"/>
        </w:rPr>
        <w:tab/>
      </w:r>
      <w:r w:rsidRPr="00A1358E">
        <w:rPr>
          <w:rFonts w:ascii="Times New Roman" w:hAnsi="Times New Roman"/>
          <w:i/>
          <w:highlight w:val="yellow"/>
          <w:lang w:eastAsia="ko-KR"/>
        </w:rPr>
        <w:t>drx-RetransmissionTimerUL</w:t>
      </w:r>
      <w:r w:rsidRPr="00A1358E">
        <w:rPr>
          <w:rFonts w:ascii="Times New Roman" w:hAnsi="Times New Roman"/>
          <w:highlight w:val="yellow"/>
          <w:lang w:eastAsia="ko-KR"/>
        </w:rPr>
        <w:t xml:space="preserve">: </w:t>
      </w:r>
      <w:r w:rsidRPr="00A1358E">
        <w:rPr>
          <w:rFonts w:ascii="Times New Roman" w:hAnsi="Times New Roman"/>
          <w:lang w:eastAsia="ko-KR"/>
        </w:rPr>
        <w:t xml:space="preserve">the maximum </w:t>
      </w:r>
      <w:ins w:id="19" w:author="Author">
        <w:r w:rsidR="009F7471">
          <w:rPr>
            <w:rFonts w:ascii="Times New Roman" w:hAnsi="Times New Roman"/>
            <w:lang w:eastAsia="ko-KR"/>
          </w:rPr>
          <w:t>duration</w:t>
        </w:r>
      </w:ins>
      <w:del w:id="20" w:author="Author">
        <w:r w:rsidRPr="00A1358E" w:rsidDel="009F7471">
          <w:rPr>
            <w:rFonts w:ascii="Times New Roman" w:hAnsi="Times New Roman"/>
            <w:lang w:eastAsia="ko-KR"/>
          </w:rPr>
          <w:delText xml:space="preserve">number of consecutive </w:delText>
        </w:r>
        <w:r w:rsidRPr="00A1358E" w:rsidDel="00931FFF">
          <w:rPr>
            <w:rFonts w:ascii="Times New Roman" w:hAnsi="Times New Roman"/>
            <w:highlight w:val="yellow"/>
            <w:lang w:eastAsia="ko-KR"/>
          </w:rPr>
          <w:delText>NR-UNIT</w:delText>
        </w:r>
        <w:r w:rsidRPr="00A1358E" w:rsidDel="009F7471">
          <w:rPr>
            <w:rFonts w:ascii="Times New Roman" w:hAnsi="Times New Roman"/>
            <w:lang w:eastAsia="ko-KR"/>
          </w:rPr>
          <w:delText>(s)</w:delText>
        </w:r>
      </w:del>
      <w:r w:rsidRPr="00A1358E">
        <w:rPr>
          <w:rFonts w:ascii="Times New Roman" w:hAnsi="Times New Roman"/>
          <w:lang w:eastAsia="ko-KR"/>
        </w:rPr>
        <w:t xml:space="preserve"> until a grant for UL retransmission is received</w:t>
      </w:r>
      <w:r w:rsidRPr="00A1358E">
        <w:rPr>
          <w:rFonts w:ascii="Times New Roman" w:hAnsi="Times New Roman"/>
          <w:highlight w:val="yellow"/>
          <w:lang w:eastAsia="ko-KR"/>
        </w:rPr>
        <w:t>;</w:t>
      </w:r>
    </w:p>
    <w:p w14:paraId="615DB65B" w14:textId="5DB71AA9" w:rsidR="00A1358E" w:rsidRPr="00A1358E" w:rsidRDefault="00A1358E" w:rsidP="00A1358E">
      <w:pPr>
        <w:pStyle w:val="B1"/>
        <w:rPr>
          <w:rFonts w:ascii="Times New Roman" w:hAnsi="Times New Roman"/>
          <w:lang w:eastAsia="ko-KR"/>
        </w:rPr>
      </w:pPr>
      <w:r w:rsidRPr="00A1358E">
        <w:rPr>
          <w:rFonts w:ascii="Times New Roman" w:hAnsi="Times New Roman"/>
          <w:lang w:eastAsia="ko-KR"/>
        </w:rPr>
        <w:t>-</w:t>
      </w:r>
      <w:r w:rsidRPr="00A1358E">
        <w:rPr>
          <w:rFonts w:ascii="Times New Roman" w:hAnsi="Times New Roman"/>
          <w:lang w:eastAsia="ko-KR"/>
        </w:rPr>
        <w:tab/>
      </w:r>
      <w:r w:rsidRPr="00A1358E">
        <w:rPr>
          <w:rFonts w:ascii="Times New Roman" w:hAnsi="Times New Roman"/>
          <w:i/>
          <w:highlight w:val="yellow"/>
          <w:lang w:eastAsia="ko-KR"/>
        </w:rPr>
        <w:t>drx-LongCycle</w:t>
      </w:r>
      <w:r w:rsidRPr="00A1358E">
        <w:rPr>
          <w:rFonts w:ascii="Times New Roman" w:hAnsi="Times New Roman"/>
          <w:lang w:eastAsia="ko-KR"/>
        </w:rPr>
        <w:t xml:space="preserve">: the </w:t>
      </w:r>
      <w:ins w:id="21" w:author="Author">
        <w:r w:rsidR="009F7471">
          <w:rPr>
            <w:rFonts w:ascii="Times New Roman" w:hAnsi="Times New Roman"/>
            <w:lang w:eastAsia="ko-KR"/>
          </w:rPr>
          <w:t>duraiton</w:t>
        </w:r>
        <w:r w:rsidR="007839D2">
          <w:rPr>
            <w:rFonts w:ascii="Times New Roman" w:hAnsi="Times New Roman"/>
            <w:lang w:eastAsia="ko-KR"/>
          </w:rPr>
          <w:t xml:space="preserve"> of the </w:t>
        </w:r>
      </w:ins>
      <w:r w:rsidRPr="00A1358E">
        <w:rPr>
          <w:rFonts w:ascii="Times New Roman" w:hAnsi="Times New Roman"/>
          <w:lang w:eastAsia="ko-KR"/>
        </w:rPr>
        <w:t>Long DRX cycle;</w:t>
      </w:r>
    </w:p>
    <w:p w14:paraId="6329AB9B" w14:textId="40598B94" w:rsidR="00A1358E" w:rsidRPr="00A1358E" w:rsidRDefault="00A1358E" w:rsidP="00A1358E">
      <w:pPr>
        <w:pStyle w:val="B1"/>
        <w:rPr>
          <w:rFonts w:ascii="Times New Roman" w:hAnsi="Times New Roman"/>
          <w:lang w:eastAsia="ko-KR"/>
        </w:rPr>
      </w:pPr>
      <w:r w:rsidRPr="00A1358E">
        <w:rPr>
          <w:rFonts w:ascii="Times New Roman" w:hAnsi="Times New Roman"/>
          <w:lang w:eastAsia="ko-KR"/>
        </w:rPr>
        <w:t>-</w:t>
      </w:r>
      <w:r w:rsidRPr="00A1358E">
        <w:rPr>
          <w:rFonts w:ascii="Times New Roman" w:hAnsi="Times New Roman"/>
          <w:lang w:eastAsia="ko-KR"/>
        </w:rPr>
        <w:tab/>
      </w:r>
      <w:r w:rsidRPr="00A1358E">
        <w:rPr>
          <w:rFonts w:ascii="Times New Roman" w:hAnsi="Times New Roman"/>
          <w:i/>
          <w:highlight w:val="yellow"/>
          <w:lang w:eastAsia="ko-KR"/>
        </w:rPr>
        <w:t>drx-ShortCycle</w:t>
      </w:r>
      <w:r w:rsidRPr="00A1358E">
        <w:rPr>
          <w:rFonts w:ascii="Times New Roman" w:hAnsi="Times New Roman"/>
          <w:lang w:eastAsia="ko-KR"/>
        </w:rPr>
        <w:t xml:space="preserve"> (optional): the </w:t>
      </w:r>
      <w:ins w:id="22" w:author="Author">
        <w:r w:rsidR="009F7471">
          <w:rPr>
            <w:rFonts w:ascii="Times New Roman" w:hAnsi="Times New Roman"/>
            <w:lang w:eastAsia="ko-KR"/>
          </w:rPr>
          <w:t>duration</w:t>
        </w:r>
        <w:r w:rsidR="007839D2">
          <w:rPr>
            <w:rFonts w:ascii="Times New Roman" w:hAnsi="Times New Roman"/>
            <w:lang w:eastAsia="ko-KR"/>
          </w:rPr>
          <w:t xml:space="preserve"> of the </w:t>
        </w:r>
      </w:ins>
      <w:r w:rsidRPr="00A1358E">
        <w:rPr>
          <w:rFonts w:ascii="Times New Roman" w:hAnsi="Times New Roman"/>
          <w:lang w:eastAsia="ko-KR"/>
        </w:rPr>
        <w:t>Short DRX cycle;</w:t>
      </w:r>
    </w:p>
    <w:p w14:paraId="50A93E63" w14:textId="1FDBB3C9" w:rsidR="00A1358E" w:rsidRPr="00A1358E" w:rsidRDefault="00A1358E" w:rsidP="00A1358E">
      <w:pPr>
        <w:pStyle w:val="B1"/>
        <w:rPr>
          <w:rFonts w:ascii="Times New Roman" w:hAnsi="Times New Roman"/>
          <w:lang w:eastAsia="ko-KR"/>
        </w:rPr>
      </w:pPr>
      <w:r w:rsidRPr="00A1358E">
        <w:rPr>
          <w:rFonts w:ascii="Times New Roman" w:hAnsi="Times New Roman"/>
          <w:lang w:eastAsia="ko-KR"/>
        </w:rPr>
        <w:t>-</w:t>
      </w:r>
      <w:r w:rsidRPr="00A1358E">
        <w:rPr>
          <w:rFonts w:ascii="Times New Roman" w:hAnsi="Times New Roman"/>
          <w:lang w:eastAsia="ko-KR"/>
        </w:rPr>
        <w:tab/>
      </w:r>
      <w:r w:rsidRPr="009B745A">
        <w:rPr>
          <w:rFonts w:ascii="Times New Roman" w:hAnsi="Times New Roman"/>
          <w:i/>
          <w:lang w:eastAsia="ko-KR"/>
          <w:rPrChange w:id="23" w:author="Author">
            <w:rPr>
              <w:rFonts w:ascii="Times New Roman" w:hAnsi="Times New Roman"/>
              <w:lang w:eastAsia="ko-KR"/>
            </w:rPr>
          </w:rPrChange>
        </w:rPr>
        <w:t>drx-ShortCycleTimer</w:t>
      </w:r>
      <w:r w:rsidRPr="00A1358E">
        <w:rPr>
          <w:rFonts w:ascii="Times New Roman" w:hAnsi="Times New Roman"/>
          <w:lang w:eastAsia="ko-KR"/>
        </w:rPr>
        <w:t xml:space="preserve"> (optional): the </w:t>
      </w:r>
      <w:ins w:id="24" w:author="Author">
        <w:r w:rsidR="009F7471">
          <w:rPr>
            <w:rFonts w:ascii="Times New Roman" w:hAnsi="Times New Roman"/>
            <w:lang w:eastAsia="ko-KR"/>
          </w:rPr>
          <w:t>duration</w:t>
        </w:r>
      </w:ins>
      <w:del w:id="25" w:author="Author">
        <w:r w:rsidRPr="00A1358E" w:rsidDel="009F7471">
          <w:rPr>
            <w:rFonts w:ascii="Times New Roman" w:hAnsi="Times New Roman"/>
            <w:lang w:eastAsia="ko-KR"/>
          </w:rPr>
          <w:delText xml:space="preserve">number of consecutive </w:delText>
        </w:r>
        <w:r w:rsidRPr="00A1358E" w:rsidDel="00931FFF">
          <w:rPr>
            <w:rFonts w:ascii="Times New Roman" w:hAnsi="Times New Roman"/>
            <w:lang w:eastAsia="ko-KR"/>
          </w:rPr>
          <w:delText>NR-UNIT</w:delText>
        </w:r>
        <w:r w:rsidRPr="00A1358E" w:rsidDel="009F7471">
          <w:rPr>
            <w:rFonts w:ascii="Times New Roman" w:hAnsi="Times New Roman"/>
            <w:lang w:eastAsia="ko-KR"/>
          </w:rPr>
          <w:delText>(s)</w:delText>
        </w:r>
      </w:del>
      <w:r w:rsidRPr="00A1358E">
        <w:rPr>
          <w:rFonts w:ascii="Times New Roman" w:hAnsi="Times New Roman"/>
          <w:lang w:eastAsia="ko-KR"/>
        </w:rPr>
        <w:t xml:space="preserve"> the UE shall follow the Short DRX cycle.</w:t>
      </w:r>
    </w:p>
    <w:p w14:paraId="07CB3715" w14:textId="77777777" w:rsidR="00A1358E" w:rsidRPr="00A1358E" w:rsidRDefault="00A1358E" w:rsidP="00A1358E">
      <w:pPr>
        <w:pStyle w:val="Guidance"/>
        <w:rPr>
          <w:lang w:eastAsia="ko-KR"/>
        </w:rPr>
      </w:pPr>
      <w:r w:rsidRPr="00A1358E">
        <w:t xml:space="preserve">Editor's note: The term </w:t>
      </w:r>
      <w:r w:rsidRPr="00A1358E">
        <w:rPr>
          <w:highlight w:val="yellow"/>
        </w:rPr>
        <w:t xml:space="preserve">PDCCH </w:t>
      </w:r>
      <w:r w:rsidRPr="00A1358E">
        <w:t xml:space="preserve">is </w:t>
      </w:r>
      <w:r w:rsidRPr="00A1358E">
        <w:rPr>
          <w:lang w:eastAsia="ko-KR"/>
        </w:rPr>
        <w:t xml:space="preserve">tentatively </w:t>
      </w:r>
      <w:r w:rsidRPr="00A1358E">
        <w:t>used</w:t>
      </w:r>
      <w:r w:rsidRPr="00A1358E">
        <w:rPr>
          <w:lang w:eastAsia="ko-KR"/>
        </w:rPr>
        <w:t xml:space="preserve"> to capture the agreement, but c</w:t>
      </w:r>
      <w:r w:rsidRPr="00A1358E">
        <w:t>an be changed later.</w:t>
      </w:r>
    </w:p>
    <w:p w14:paraId="1A0CCF50" w14:textId="77777777" w:rsidR="00A1358E" w:rsidRPr="00A1358E" w:rsidRDefault="00A1358E" w:rsidP="00A1358E">
      <w:pPr>
        <w:pStyle w:val="Guidance"/>
      </w:pPr>
      <w:r w:rsidRPr="00A1358E">
        <w:t>Editor's note: The</w:t>
      </w:r>
      <w:r w:rsidRPr="00A1358E">
        <w:rPr>
          <w:lang w:eastAsia="ko-KR"/>
        </w:rPr>
        <w:t xml:space="preserve"> name of </w:t>
      </w:r>
      <w:r w:rsidRPr="00A1358E">
        <w:rPr>
          <w:highlight w:val="yellow"/>
          <w:lang w:eastAsia="ko-KR"/>
        </w:rPr>
        <w:t>RRC parameters</w:t>
      </w:r>
      <w:r w:rsidRPr="00A1358E">
        <w:rPr>
          <w:lang w:eastAsia="ko-KR"/>
        </w:rPr>
        <w:t xml:space="preserve"> are tentatively used to capture the agreement, but c</w:t>
      </w:r>
      <w:r w:rsidRPr="00A1358E">
        <w:t>an be changed later.</w:t>
      </w:r>
    </w:p>
    <w:p w14:paraId="7879E9C1" w14:textId="779DDB80" w:rsidR="00A1358E" w:rsidRPr="00A1358E" w:rsidDel="00931FFF" w:rsidRDefault="00A1358E" w:rsidP="00A1358E">
      <w:pPr>
        <w:pStyle w:val="Guidance"/>
        <w:rPr>
          <w:del w:id="26" w:author="Author"/>
          <w:lang w:eastAsia="ko-KR"/>
        </w:rPr>
      </w:pPr>
      <w:del w:id="27" w:author="Author">
        <w:r w:rsidRPr="00A1358E" w:rsidDel="00931FFF">
          <w:delText>Editor's note: From the discussion, it is unclear whether to introduce (DL/UL) HARQ RTT Timer (per HARQ process) for NR, and further discussion is required.</w:delText>
        </w:r>
      </w:del>
    </w:p>
    <w:p w14:paraId="78098C11" w14:textId="77777777" w:rsidR="00A1358E" w:rsidRPr="00A1358E" w:rsidRDefault="00A1358E" w:rsidP="00A1358E">
      <w:pPr>
        <w:rPr>
          <w:rFonts w:ascii="Times New Roman" w:hAnsi="Times New Roman"/>
          <w:noProof/>
        </w:rPr>
      </w:pPr>
      <w:r w:rsidRPr="00A1358E">
        <w:rPr>
          <w:rFonts w:ascii="Times New Roman" w:hAnsi="Times New Roman"/>
          <w:noProof/>
        </w:rPr>
        <w:t xml:space="preserve">When a DRX cycle is configured, the Active Time includes the time while: </w:t>
      </w:r>
    </w:p>
    <w:p w14:paraId="214F6B3A" w14:textId="77777777" w:rsidR="00A1358E" w:rsidRPr="00A1358E" w:rsidRDefault="00A1358E" w:rsidP="00A1358E">
      <w:pPr>
        <w:pStyle w:val="B1"/>
        <w:rPr>
          <w:rFonts w:ascii="Times New Roman" w:hAnsi="Times New Roman"/>
          <w:noProof/>
        </w:rPr>
      </w:pPr>
      <w:r w:rsidRPr="00A1358E">
        <w:rPr>
          <w:rFonts w:ascii="Times New Roman" w:hAnsi="Times New Roman"/>
          <w:i/>
          <w:noProof/>
        </w:rPr>
        <w:t>-</w:t>
      </w:r>
      <w:r w:rsidRPr="00A1358E">
        <w:rPr>
          <w:rFonts w:ascii="Times New Roman" w:hAnsi="Times New Roman"/>
          <w:i/>
          <w:noProof/>
        </w:rPr>
        <w:tab/>
        <w:t>drx-onDurationTimer</w:t>
      </w:r>
      <w:r w:rsidRPr="00A1358E">
        <w:rPr>
          <w:rFonts w:ascii="Times New Roman" w:hAnsi="Times New Roman"/>
          <w:noProof/>
        </w:rPr>
        <w:t xml:space="preserve"> or </w:t>
      </w:r>
      <w:r w:rsidRPr="00A1358E">
        <w:rPr>
          <w:rFonts w:ascii="Times New Roman" w:hAnsi="Times New Roman"/>
          <w:i/>
          <w:noProof/>
        </w:rPr>
        <w:t>drx-InactivityTimer</w:t>
      </w:r>
      <w:r w:rsidRPr="00A1358E">
        <w:rPr>
          <w:rFonts w:ascii="Times New Roman" w:hAnsi="Times New Roman"/>
          <w:noProof/>
        </w:rPr>
        <w:t xml:space="preserve"> or </w:t>
      </w:r>
      <w:r w:rsidRPr="00A1358E">
        <w:rPr>
          <w:rFonts w:ascii="Times New Roman" w:hAnsi="Times New Roman"/>
          <w:i/>
        </w:rPr>
        <w:t>drx-RetransmissionTimerDL</w:t>
      </w:r>
      <w:r w:rsidRPr="00A1358E">
        <w:rPr>
          <w:rFonts w:ascii="Times New Roman" w:hAnsi="Times New Roman"/>
          <w:noProof/>
        </w:rPr>
        <w:t xml:space="preserve"> or </w:t>
      </w:r>
      <w:r w:rsidRPr="00A1358E">
        <w:rPr>
          <w:rFonts w:ascii="Times New Roman" w:hAnsi="Times New Roman"/>
          <w:i/>
        </w:rPr>
        <w:t>drx-RetransmissionTimerUL</w:t>
      </w:r>
      <w:r w:rsidRPr="00A1358E">
        <w:rPr>
          <w:rFonts w:ascii="Times New Roman" w:hAnsi="Times New Roman"/>
          <w:noProof/>
        </w:rPr>
        <w:t xml:space="preserve"> or </w:t>
      </w:r>
      <w:r w:rsidRPr="00A1358E">
        <w:rPr>
          <w:rFonts w:ascii="Times New Roman" w:hAnsi="Times New Roman"/>
          <w:i/>
          <w:noProof/>
        </w:rPr>
        <w:t>ra-ContentionResolutionTimer</w:t>
      </w:r>
      <w:r w:rsidRPr="00A1358E">
        <w:rPr>
          <w:rFonts w:ascii="Times New Roman" w:hAnsi="Times New Roman"/>
          <w:noProof/>
        </w:rPr>
        <w:t xml:space="preserve"> (as described in subclause 5.1.5) is running; or</w:t>
      </w:r>
    </w:p>
    <w:p w14:paraId="7ED15E11" w14:textId="77777777" w:rsidR="00A1358E" w:rsidRPr="00A1358E" w:rsidRDefault="00A1358E" w:rsidP="00A1358E">
      <w:pPr>
        <w:pStyle w:val="B1"/>
        <w:rPr>
          <w:rFonts w:ascii="Times New Roman" w:hAnsi="Times New Roman"/>
          <w:noProof/>
        </w:rPr>
      </w:pPr>
      <w:r w:rsidRPr="00A1358E">
        <w:rPr>
          <w:rFonts w:ascii="Times New Roman" w:hAnsi="Times New Roman"/>
          <w:noProof/>
        </w:rPr>
        <w:t>-</w:t>
      </w:r>
      <w:r w:rsidRPr="00A1358E">
        <w:rPr>
          <w:rFonts w:ascii="Times New Roman" w:hAnsi="Times New Roman"/>
          <w:noProof/>
        </w:rPr>
        <w:tab/>
        <w:t xml:space="preserve">a Scheduling Request is sent on </w:t>
      </w:r>
      <w:r w:rsidRPr="00A1358E">
        <w:rPr>
          <w:rFonts w:ascii="Times New Roman" w:hAnsi="Times New Roman"/>
          <w:noProof/>
          <w:highlight w:val="yellow"/>
        </w:rPr>
        <w:t>PUCCH</w:t>
      </w:r>
      <w:r w:rsidRPr="00A1358E">
        <w:rPr>
          <w:rFonts w:ascii="Times New Roman" w:hAnsi="Times New Roman"/>
          <w:noProof/>
        </w:rPr>
        <w:t xml:space="preserve"> and is pending (as described in subclause 5.4.4); or</w:t>
      </w:r>
    </w:p>
    <w:p w14:paraId="4112B5C0" w14:textId="77777777" w:rsidR="00A1358E" w:rsidRPr="00A1358E" w:rsidRDefault="00A1358E" w:rsidP="00A1358E">
      <w:pPr>
        <w:pStyle w:val="B1"/>
        <w:rPr>
          <w:rFonts w:ascii="Times New Roman" w:hAnsi="Times New Roman"/>
          <w:noProof/>
        </w:rPr>
      </w:pPr>
      <w:r w:rsidRPr="00A1358E">
        <w:rPr>
          <w:rFonts w:ascii="Times New Roman" w:hAnsi="Times New Roman"/>
          <w:noProof/>
        </w:rPr>
        <w:t>-</w:t>
      </w:r>
      <w:r w:rsidRPr="00A1358E">
        <w:rPr>
          <w:rFonts w:ascii="Times New Roman" w:hAnsi="Times New Roman"/>
          <w:noProof/>
        </w:rPr>
        <w:tab/>
      </w:r>
      <w:del w:id="28" w:author="Author">
        <w:r w:rsidRPr="00A1358E" w:rsidDel="00931FFF">
          <w:rPr>
            <w:rFonts w:ascii="Times New Roman" w:hAnsi="Times New Roman"/>
            <w:noProof/>
          </w:rPr>
          <w:delText>-</w:delText>
        </w:r>
        <w:r w:rsidRPr="00A1358E" w:rsidDel="00931FFF">
          <w:rPr>
            <w:rFonts w:ascii="Times New Roman" w:hAnsi="Times New Roman"/>
            <w:noProof/>
          </w:rPr>
          <w:tab/>
        </w:r>
      </w:del>
      <w:r w:rsidRPr="00A1358E">
        <w:rPr>
          <w:rFonts w:ascii="Times New Roman" w:hAnsi="Times New Roman"/>
          <w:noProof/>
        </w:rPr>
        <w:t xml:space="preserve">a </w:t>
      </w:r>
      <w:r w:rsidRPr="00A1358E">
        <w:rPr>
          <w:rFonts w:ascii="Times New Roman" w:hAnsi="Times New Roman"/>
          <w:noProof/>
          <w:highlight w:val="yellow"/>
        </w:rPr>
        <w:t>PDCCH</w:t>
      </w:r>
      <w:r w:rsidRPr="00A1358E">
        <w:rPr>
          <w:rFonts w:ascii="Times New Roman" w:hAnsi="Times New Roman"/>
          <w:noProof/>
        </w:rPr>
        <w:t xml:space="preserve"> indicating a new transmission addressed to the C-RNTI of the MAC entity has not been received after successful reception of a Random Access Response for the preamble not selected by the </w:t>
      </w:r>
      <w:r w:rsidRPr="00A1358E">
        <w:rPr>
          <w:rFonts w:ascii="Times New Roman" w:hAnsi="Times New Roman"/>
          <w:noProof/>
          <w:lang w:eastAsia="ko-KR"/>
        </w:rPr>
        <w:t>MAC entity</w:t>
      </w:r>
      <w:r w:rsidRPr="00A1358E">
        <w:rPr>
          <w:rFonts w:ascii="Times New Roman" w:hAnsi="Times New Roman"/>
          <w:noProof/>
        </w:rPr>
        <w:t xml:space="preserve"> (as described in subclause 5.1.4).</w:t>
      </w:r>
    </w:p>
    <w:p w14:paraId="05D35F18" w14:textId="180FCA07" w:rsidR="00A1358E" w:rsidRPr="00A1358E" w:rsidDel="00931FFF" w:rsidRDefault="00A1358E" w:rsidP="00A1358E">
      <w:pPr>
        <w:pStyle w:val="Guidance"/>
        <w:rPr>
          <w:del w:id="29" w:author="Author"/>
          <w:lang w:eastAsia="ko-KR"/>
        </w:rPr>
      </w:pPr>
      <w:del w:id="30" w:author="Author">
        <w:r w:rsidRPr="00A1358E" w:rsidDel="00931FFF">
          <w:delText>Editor's note: Editor thinks the definition for the Active Time in LTE can be re-used, but RAN2 confirmation requires.</w:delText>
        </w:r>
      </w:del>
    </w:p>
    <w:p w14:paraId="18F3D51E" w14:textId="085184A4" w:rsidR="00A1358E" w:rsidRPr="00A1358E" w:rsidRDefault="00A1358E" w:rsidP="00A1358E">
      <w:pPr>
        <w:rPr>
          <w:rFonts w:ascii="Times New Roman" w:hAnsi="Times New Roman"/>
          <w:lang w:eastAsia="ko-KR"/>
        </w:rPr>
      </w:pPr>
      <w:r w:rsidRPr="00A1358E">
        <w:rPr>
          <w:rFonts w:ascii="Times New Roman" w:hAnsi="Times New Roman"/>
          <w:lang w:eastAsia="ko-KR"/>
        </w:rPr>
        <w:t>When DRX is configured, the MAC entity shall</w:t>
      </w:r>
      <w:del w:id="31" w:author="Author">
        <w:r w:rsidRPr="00A1358E" w:rsidDel="009F7471">
          <w:rPr>
            <w:rFonts w:ascii="Times New Roman" w:hAnsi="Times New Roman"/>
            <w:lang w:eastAsia="ko-KR"/>
          </w:rPr>
          <w:delText xml:space="preserve"> for each </w:delText>
        </w:r>
        <w:r w:rsidRPr="00A1358E" w:rsidDel="00931FFF">
          <w:rPr>
            <w:rFonts w:ascii="Times New Roman" w:hAnsi="Times New Roman"/>
            <w:highlight w:val="yellow"/>
            <w:lang w:eastAsia="ko-KR"/>
          </w:rPr>
          <w:delText>NR-UNIT</w:delText>
        </w:r>
      </w:del>
      <w:r w:rsidRPr="00A1358E">
        <w:rPr>
          <w:rFonts w:ascii="Times New Roman" w:hAnsi="Times New Roman"/>
          <w:lang w:eastAsia="ko-KR"/>
        </w:rPr>
        <w:t>:</w:t>
      </w:r>
    </w:p>
    <w:p w14:paraId="5D43989E" w14:textId="48C98D6C" w:rsidR="00A1358E" w:rsidRPr="00A1358E" w:rsidDel="00931FFF" w:rsidRDefault="00A1358E" w:rsidP="00A1358E">
      <w:pPr>
        <w:pStyle w:val="Guidance"/>
        <w:rPr>
          <w:del w:id="32" w:author="Author"/>
          <w:lang w:eastAsia="ko-KR"/>
        </w:rPr>
      </w:pPr>
      <w:del w:id="33" w:author="Author">
        <w:r w:rsidRPr="00A1358E" w:rsidDel="00931FFF">
          <w:delText>Editor's note: From the discussion, it is unclear whether to introduce (DL/UL) HARQ RTT Timer for NR, and further discussion is required.</w:delText>
        </w:r>
      </w:del>
    </w:p>
    <w:p w14:paraId="0542D27F" w14:textId="14C8FE35" w:rsidR="00A1358E" w:rsidRPr="00A1358E" w:rsidDel="00315AC9" w:rsidRDefault="00A1358E" w:rsidP="00A1358E">
      <w:pPr>
        <w:pStyle w:val="Guidance"/>
        <w:rPr>
          <w:del w:id="34" w:author="Author"/>
          <w:lang w:eastAsia="ko-KR"/>
        </w:rPr>
      </w:pPr>
      <w:del w:id="35" w:author="Author">
        <w:r w:rsidRPr="00A1358E" w:rsidDel="00315AC9">
          <w:delText>Editor's note: RAN2 did not discuss whether to introduce DRX command/ Long DRX Command MAC CE, and it should also be discussed (not captured in the procedural text below).</w:delText>
        </w:r>
      </w:del>
    </w:p>
    <w:p w14:paraId="740E3E81" w14:textId="50FDFD1D" w:rsidR="00315AC9" w:rsidRPr="00315AC9" w:rsidRDefault="00315AC9" w:rsidP="00315AC9">
      <w:pPr>
        <w:pStyle w:val="B1"/>
        <w:rPr>
          <w:ins w:id="36" w:author="Author"/>
          <w:rFonts w:ascii="Times New Roman" w:hAnsi="Times New Roman"/>
          <w:noProof/>
        </w:rPr>
      </w:pPr>
      <w:ins w:id="37" w:author="Author">
        <w:r w:rsidRPr="00315AC9">
          <w:rPr>
            <w:rFonts w:ascii="Times New Roman" w:hAnsi="Times New Roman"/>
            <w:noProof/>
          </w:rPr>
          <w:t>1&gt;</w:t>
        </w:r>
        <w:r w:rsidRPr="00315AC9">
          <w:rPr>
            <w:rFonts w:ascii="Times New Roman" w:hAnsi="Times New Roman"/>
            <w:noProof/>
          </w:rPr>
          <w:tab/>
          <w:t>if a DRX Command MAC control element or a Long DRX Command MAC control element is received:</w:t>
        </w:r>
      </w:ins>
    </w:p>
    <w:p w14:paraId="6180C6E8" w14:textId="40D30BC7" w:rsidR="00315AC9" w:rsidRPr="00315AC9" w:rsidRDefault="00315AC9" w:rsidP="00315AC9">
      <w:pPr>
        <w:pStyle w:val="B2"/>
        <w:rPr>
          <w:ins w:id="38" w:author="Author"/>
          <w:rFonts w:ascii="Times New Roman" w:hAnsi="Times New Roman"/>
          <w:noProof/>
        </w:rPr>
      </w:pPr>
      <w:ins w:id="39" w:author="Author">
        <w:r w:rsidRPr="00315AC9">
          <w:rPr>
            <w:rFonts w:ascii="Times New Roman" w:hAnsi="Times New Roman"/>
            <w:noProof/>
          </w:rPr>
          <w:t>2&gt;</w:t>
        </w:r>
        <w:r w:rsidRPr="00315AC9">
          <w:rPr>
            <w:rFonts w:ascii="Times New Roman" w:hAnsi="Times New Roman"/>
            <w:noProof/>
          </w:rPr>
          <w:tab/>
          <w:t xml:space="preserve">stop </w:t>
        </w:r>
        <w:r w:rsidRPr="00315AC9">
          <w:rPr>
            <w:rFonts w:ascii="Times New Roman" w:hAnsi="Times New Roman"/>
            <w:i/>
            <w:noProof/>
          </w:rPr>
          <w:t>onDurationTimer</w:t>
        </w:r>
        <w:r w:rsidRPr="00315AC9">
          <w:rPr>
            <w:rFonts w:ascii="Times New Roman" w:hAnsi="Times New Roman"/>
            <w:noProof/>
          </w:rPr>
          <w:t>;</w:t>
        </w:r>
      </w:ins>
    </w:p>
    <w:p w14:paraId="245BAFCA" w14:textId="58D94ABB" w:rsidR="00315AC9" w:rsidRPr="00315AC9" w:rsidRDefault="00315AC9" w:rsidP="00315AC9">
      <w:pPr>
        <w:pStyle w:val="B2"/>
        <w:rPr>
          <w:ins w:id="40" w:author="Author"/>
          <w:rFonts w:ascii="Times New Roman" w:hAnsi="Times New Roman"/>
          <w:noProof/>
        </w:rPr>
      </w:pPr>
      <w:ins w:id="41" w:author="Author">
        <w:r w:rsidRPr="00315AC9">
          <w:rPr>
            <w:rFonts w:ascii="Times New Roman" w:hAnsi="Times New Roman"/>
            <w:noProof/>
          </w:rPr>
          <w:t>2&gt;</w:t>
        </w:r>
        <w:r w:rsidRPr="00315AC9">
          <w:rPr>
            <w:rFonts w:ascii="Times New Roman" w:hAnsi="Times New Roman"/>
            <w:noProof/>
          </w:rPr>
          <w:tab/>
          <w:t xml:space="preserve">stop </w:t>
        </w:r>
        <w:r w:rsidRPr="00315AC9">
          <w:rPr>
            <w:rFonts w:ascii="Times New Roman" w:hAnsi="Times New Roman"/>
            <w:i/>
            <w:noProof/>
          </w:rPr>
          <w:t>drx-InactivityTimer</w:t>
        </w:r>
        <w:r w:rsidRPr="00315AC9">
          <w:rPr>
            <w:rFonts w:ascii="Times New Roman" w:hAnsi="Times New Roman"/>
            <w:noProof/>
          </w:rPr>
          <w:t>.</w:t>
        </w:r>
      </w:ins>
    </w:p>
    <w:p w14:paraId="6F921798" w14:textId="71B80BED" w:rsidR="00A1358E" w:rsidRPr="00A1358E" w:rsidRDefault="00A1358E" w:rsidP="00A1358E">
      <w:pPr>
        <w:pStyle w:val="B1"/>
        <w:rPr>
          <w:rFonts w:ascii="Times New Roman" w:hAnsi="Times New Roman"/>
          <w:lang w:eastAsia="ko-KR"/>
        </w:rPr>
      </w:pPr>
      <w:r w:rsidRPr="00A1358E">
        <w:rPr>
          <w:rFonts w:ascii="Times New Roman" w:hAnsi="Times New Roman"/>
          <w:lang w:eastAsia="ko-KR"/>
        </w:rPr>
        <w:t>1&gt;</w:t>
      </w:r>
      <w:r w:rsidRPr="00A1358E">
        <w:rPr>
          <w:rFonts w:ascii="Times New Roman" w:hAnsi="Times New Roman"/>
          <w:lang w:eastAsia="ko-KR"/>
        </w:rPr>
        <w:tab/>
      </w:r>
      <w:del w:id="42" w:author="Author">
        <w:r w:rsidRPr="00A1358E" w:rsidDel="009F7471">
          <w:rPr>
            <w:rFonts w:ascii="Times New Roman" w:hAnsi="Times New Roman"/>
            <w:lang w:eastAsia="ko-KR"/>
          </w:rPr>
          <w:delText xml:space="preserve">if </w:delText>
        </w:r>
      </w:del>
      <w:ins w:id="43" w:author="Author">
        <w:r w:rsidR="009F7471">
          <w:rPr>
            <w:rFonts w:ascii="Times New Roman" w:hAnsi="Times New Roman"/>
            <w:lang w:eastAsia="ko-KR"/>
          </w:rPr>
          <w:t>when</w:t>
        </w:r>
        <w:r w:rsidR="009F7471" w:rsidRPr="00A1358E">
          <w:rPr>
            <w:rFonts w:ascii="Times New Roman" w:hAnsi="Times New Roman"/>
            <w:lang w:eastAsia="ko-KR"/>
          </w:rPr>
          <w:t xml:space="preserve"> </w:t>
        </w:r>
      </w:ins>
      <w:r w:rsidRPr="00A1358E">
        <w:rPr>
          <w:rFonts w:ascii="Times New Roman" w:hAnsi="Times New Roman"/>
          <w:i/>
          <w:lang w:eastAsia="ko-KR"/>
        </w:rPr>
        <w:t>drx-InactivityTimer</w:t>
      </w:r>
      <w:r w:rsidRPr="00A1358E">
        <w:rPr>
          <w:rFonts w:ascii="Times New Roman" w:hAnsi="Times New Roman"/>
          <w:lang w:eastAsia="ko-KR"/>
        </w:rPr>
        <w:t xml:space="preserve"> </w:t>
      </w:r>
      <w:r w:rsidRPr="00315AC9">
        <w:rPr>
          <w:rFonts w:ascii="Times New Roman" w:hAnsi="Times New Roman"/>
          <w:lang w:eastAsia="ko-KR"/>
        </w:rPr>
        <w:t>expires</w:t>
      </w:r>
      <w:ins w:id="44" w:author="Author">
        <w:r w:rsidR="00315AC9" w:rsidRPr="00315AC9">
          <w:rPr>
            <w:rFonts w:ascii="Times New Roman" w:hAnsi="Times New Roman"/>
            <w:noProof/>
          </w:rPr>
          <w:t xml:space="preserve"> or if a DRX Command MAC control element is received</w:t>
        </w:r>
      </w:ins>
      <w:r w:rsidRPr="00315AC9">
        <w:rPr>
          <w:rFonts w:ascii="Times New Roman" w:hAnsi="Times New Roman"/>
          <w:lang w:eastAsia="ko-KR"/>
        </w:rPr>
        <w:t>:</w:t>
      </w:r>
    </w:p>
    <w:p w14:paraId="52A00AAB" w14:textId="77777777" w:rsidR="00A1358E" w:rsidRPr="00A1358E" w:rsidRDefault="00A1358E" w:rsidP="00A1358E">
      <w:pPr>
        <w:pStyle w:val="Guidance"/>
        <w:rPr>
          <w:lang w:eastAsia="ko-KR"/>
        </w:rPr>
      </w:pPr>
      <w:r w:rsidRPr="00A1358E">
        <w:t>Editor's note: To use DRX Command MAC CE (in LTE) is missing above.</w:t>
      </w:r>
    </w:p>
    <w:p w14:paraId="60C6240D" w14:textId="77777777" w:rsidR="00A1358E" w:rsidRPr="00A1358E" w:rsidRDefault="00A1358E" w:rsidP="00A1358E">
      <w:pPr>
        <w:pStyle w:val="B2"/>
        <w:rPr>
          <w:rFonts w:ascii="Times New Roman" w:hAnsi="Times New Roman"/>
          <w:noProof/>
        </w:rPr>
      </w:pPr>
      <w:r w:rsidRPr="00A1358E">
        <w:rPr>
          <w:rFonts w:ascii="Times New Roman" w:hAnsi="Times New Roman"/>
          <w:lang w:eastAsia="ko-KR"/>
        </w:rPr>
        <w:t>2&gt;</w:t>
      </w:r>
      <w:r w:rsidRPr="00A1358E">
        <w:rPr>
          <w:rFonts w:ascii="Times New Roman" w:hAnsi="Times New Roman"/>
          <w:lang w:eastAsia="ko-KR"/>
        </w:rPr>
        <w:tab/>
      </w:r>
      <w:r w:rsidRPr="00A1358E">
        <w:rPr>
          <w:rFonts w:ascii="Times New Roman" w:hAnsi="Times New Roman"/>
          <w:noProof/>
        </w:rPr>
        <w:t>if the Short DRX cycle is configured:</w:t>
      </w:r>
    </w:p>
    <w:p w14:paraId="2C61F013" w14:textId="2957CD66" w:rsidR="00A1358E" w:rsidRPr="00A1358E" w:rsidRDefault="00A1358E" w:rsidP="00A1358E">
      <w:pPr>
        <w:pStyle w:val="B3"/>
        <w:rPr>
          <w:rFonts w:ascii="Times New Roman" w:hAnsi="Times New Roman"/>
          <w:noProof/>
        </w:rPr>
      </w:pPr>
      <w:r w:rsidRPr="00A1358E">
        <w:rPr>
          <w:rFonts w:ascii="Times New Roman" w:hAnsi="Times New Roman"/>
          <w:noProof/>
        </w:rPr>
        <w:t>3&gt;</w:t>
      </w:r>
      <w:r w:rsidRPr="00A1358E">
        <w:rPr>
          <w:rFonts w:ascii="Times New Roman" w:hAnsi="Times New Roman"/>
          <w:noProof/>
        </w:rPr>
        <w:tab/>
        <w:t xml:space="preserve">start or restart </w:t>
      </w:r>
      <w:r w:rsidRPr="00A1358E">
        <w:rPr>
          <w:rFonts w:ascii="Times New Roman" w:hAnsi="Times New Roman"/>
          <w:i/>
          <w:noProof/>
        </w:rPr>
        <w:t>drx-ShortCycle</w:t>
      </w:r>
      <w:ins w:id="45" w:author="Author">
        <w:r w:rsidR="00931FFF">
          <w:rPr>
            <w:rFonts w:ascii="Times New Roman" w:hAnsi="Times New Roman"/>
            <w:i/>
            <w:noProof/>
          </w:rPr>
          <w:t>Timer</w:t>
        </w:r>
      </w:ins>
      <w:r w:rsidRPr="00A1358E">
        <w:rPr>
          <w:rFonts w:ascii="Times New Roman" w:hAnsi="Times New Roman"/>
          <w:noProof/>
        </w:rPr>
        <w:t>;</w:t>
      </w:r>
    </w:p>
    <w:p w14:paraId="4443CB37" w14:textId="00D1FD0A" w:rsidR="00A1358E" w:rsidRPr="00A1358E" w:rsidRDefault="00A1358E" w:rsidP="00A1358E">
      <w:pPr>
        <w:pStyle w:val="B3"/>
        <w:rPr>
          <w:rFonts w:ascii="Times New Roman" w:hAnsi="Times New Roman"/>
          <w:noProof/>
        </w:rPr>
      </w:pPr>
      <w:r w:rsidRPr="00A1358E">
        <w:rPr>
          <w:rFonts w:ascii="Times New Roman" w:hAnsi="Times New Roman"/>
          <w:noProof/>
        </w:rPr>
        <w:lastRenderedPageBreak/>
        <w:t>3&gt;</w:t>
      </w:r>
      <w:r w:rsidRPr="00A1358E">
        <w:rPr>
          <w:rFonts w:ascii="Times New Roman" w:hAnsi="Times New Roman"/>
          <w:noProof/>
        </w:rPr>
        <w:tab/>
        <w:t>use the Short DRX Cycle.</w:t>
      </w:r>
    </w:p>
    <w:p w14:paraId="77D7CD4D" w14:textId="77777777" w:rsidR="00A1358E" w:rsidRPr="00A1358E" w:rsidRDefault="00A1358E" w:rsidP="00A1358E">
      <w:pPr>
        <w:pStyle w:val="B2"/>
        <w:rPr>
          <w:rFonts w:ascii="Times New Roman" w:hAnsi="Times New Roman"/>
          <w:noProof/>
        </w:rPr>
      </w:pPr>
      <w:r w:rsidRPr="00A1358E">
        <w:rPr>
          <w:rFonts w:ascii="Times New Roman" w:hAnsi="Times New Roman"/>
          <w:noProof/>
        </w:rPr>
        <w:t>2&gt;</w:t>
      </w:r>
      <w:r w:rsidRPr="00A1358E">
        <w:rPr>
          <w:rFonts w:ascii="Times New Roman" w:hAnsi="Times New Roman"/>
          <w:noProof/>
        </w:rPr>
        <w:tab/>
        <w:t>else:</w:t>
      </w:r>
    </w:p>
    <w:p w14:paraId="2CEBF863" w14:textId="77777777" w:rsidR="00A1358E" w:rsidRPr="00A1358E" w:rsidRDefault="00A1358E" w:rsidP="00A1358E">
      <w:pPr>
        <w:pStyle w:val="B3"/>
        <w:rPr>
          <w:rFonts w:ascii="Times New Roman" w:hAnsi="Times New Roman"/>
          <w:noProof/>
        </w:rPr>
      </w:pPr>
      <w:r w:rsidRPr="00A1358E">
        <w:rPr>
          <w:rFonts w:ascii="Times New Roman" w:hAnsi="Times New Roman"/>
          <w:noProof/>
        </w:rPr>
        <w:t>3&gt;</w:t>
      </w:r>
      <w:r w:rsidRPr="00A1358E">
        <w:rPr>
          <w:rFonts w:ascii="Times New Roman" w:hAnsi="Times New Roman"/>
          <w:noProof/>
        </w:rPr>
        <w:tab/>
        <w:t>use the Long DRX cycle.</w:t>
      </w:r>
    </w:p>
    <w:p w14:paraId="73A4B9B7" w14:textId="2EBAD76E" w:rsidR="00A1358E" w:rsidRPr="00A1358E" w:rsidRDefault="00A1358E" w:rsidP="00A1358E">
      <w:pPr>
        <w:pStyle w:val="B1"/>
        <w:rPr>
          <w:rFonts w:ascii="Times New Roman" w:hAnsi="Times New Roman"/>
          <w:noProof/>
        </w:rPr>
      </w:pPr>
      <w:r w:rsidRPr="00A1358E">
        <w:rPr>
          <w:rFonts w:ascii="Times New Roman" w:hAnsi="Times New Roman"/>
          <w:noProof/>
        </w:rPr>
        <w:t>1&gt;</w:t>
      </w:r>
      <w:r w:rsidRPr="00A1358E">
        <w:rPr>
          <w:rFonts w:ascii="Times New Roman" w:hAnsi="Times New Roman"/>
          <w:noProof/>
        </w:rPr>
        <w:tab/>
      </w:r>
      <w:ins w:id="46" w:author="Author">
        <w:r w:rsidR="009F7471">
          <w:rPr>
            <w:rFonts w:ascii="Times New Roman" w:hAnsi="Times New Roman"/>
            <w:noProof/>
          </w:rPr>
          <w:t>when</w:t>
        </w:r>
      </w:ins>
      <w:del w:id="47" w:author="Author">
        <w:r w:rsidRPr="00A1358E" w:rsidDel="009F7471">
          <w:rPr>
            <w:rFonts w:ascii="Times New Roman" w:hAnsi="Times New Roman"/>
            <w:noProof/>
          </w:rPr>
          <w:delText>if</w:delText>
        </w:r>
      </w:del>
      <w:r w:rsidRPr="00A1358E">
        <w:rPr>
          <w:rFonts w:ascii="Times New Roman" w:hAnsi="Times New Roman"/>
          <w:noProof/>
        </w:rPr>
        <w:t xml:space="preserve"> </w:t>
      </w:r>
      <w:r w:rsidRPr="00A1358E">
        <w:rPr>
          <w:rFonts w:ascii="Times New Roman" w:hAnsi="Times New Roman"/>
          <w:i/>
          <w:noProof/>
        </w:rPr>
        <w:t>drx-ShortCycle</w:t>
      </w:r>
      <w:ins w:id="48" w:author="Author">
        <w:r w:rsidR="001D7FF4">
          <w:rPr>
            <w:rFonts w:ascii="Times New Roman" w:hAnsi="Times New Roman"/>
            <w:i/>
            <w:noProof/>
          </w:rPr>
          <w:t>Timer</w:t>
        </w:r>
      </w:ins>
      <w:r w:rsidRPr="00A1358E">
        <w:rPr>
          <w:rFonts w:ascii="Times New Roman" w:hAnsi="Times New Roman"/>
          <w:noProof/>
        </w:rPr>
        <w:t xml:space="preserve"> expires</w:t>
      </w:r>
      <w:del w:id="49" w:author="Author">
        <w:r w:rsidRPr="00A1358E" w:rsidDel="009F7471">
          <w:rPr>
            <w:rFonts w:ascii="Times New Roman" w:hAnsi="Times New Roman"/>
            <w:noProof/>
          </w:rPr>
          <w:delText xml:space="preserve"> in this </w:delText>
        </w:r>
        <w:r w:rsidRPr="00A1358E" w:rsidDel="00931FFF">
          <w:rPr>
            <w:rFonts w:ascii="Times New Roman" w:hAnsi="Times New Roman"/>
            <w:noProof/>
            <w:highlight w:val="yellow"/>
          </w:rPr>
          <w:delText>NR-UNIT</w:delText>
        </w:r>
      </w:del>
      <w:r w:rsidRPr="00A1358E">
        <w:rPr>
          <w:rFonts w:ascii="Times New Roman" w:hAnsi="Times New Roman"/>
          <w:noProof/>
        </w:rPr>
        <w:t>:</w:t>
      </w:r>
    </w:p>
    <w:p w14:paraId="117593D3" w14:textId="77777777" w:rsidR="00A1358E" w:rsidRPr="00A1358E" w:rsidRDefault="00A1358E" w:rsidP="00A1358E">
      <w:pPr>
        <w:pStyle w:val="B2"/>
        <w:rPr>
          <w:rFonts w:ascii="Times New Roman" w:hAnsi="Times New Roman"/>
          <w:noProof/>
        </w:rPr>
      </w:pPr>
      <w:r w:rsidRPr="00A1358E">
        <w:rPr>
          <w:rFonts w:ascii="Times New Roman" w:hAnsi="Times New Roman"/>
          <w:noProof/>
        </w:rPr>
        <w:t>2&gt;</w:t>
      </w:r>
      <w:r w:rsidRPr="00A1358E">
        <w:rPr>
          <w:rFonts w:ascii="Times New Roman" w:hAnsi="Times New Roman"/>
          <w:noProof/>
        </w:rPr>
        <w:tab/>
        <w:t>use the Long DRX cycle.</w:t>
      </w:r>
    </w:p>
    <w:p w14:paraId="4D03CA98" w14:textId="16E35A89" w:rsidR="00315AC9" w:rsidRPr="00315AC9" w:rsidRDefault="00315AC9" w:rsidP="00315AC9">
      <w:pPr>
        <w:pStyle w:val="B1"/>
        <w:rPr>
          <w:ins w:id="50" w:author="Author"/>
          <w:rFonts w:ascii="Times New Roman" w:hAnsi="Times New Roman"/>
        </w:rPr>
      </w:pPr>
      <w:ins w:id="51" w:author="Author">
        <w:r w:rsidRPr="00315AC9">
          <w:rPr>
            <w:rFonts w:ascii="Times New Roman" w:hAnsi="Times New Roman"/>
          </w:rPr>
          <w:t>1&gt;</w:t>
        </w:r>
        <w:r w:rsidRPr="00315AC9">
          <w:rPr>
            <w:rFonts w:ascii="Times New Roman" w:hAnsi="Times New Roman"/>
          </w:rPr>
          <w:tab/>
          <w:t>if a Long DRX Command MAC control element is received:</w:t>
        </w:r>
      </w:ins>
    </w:p>
    <w:p w14:paraId="257FFAF8" w14:textId="27ADEBB6" w:rsidR="00315AC9" w:rsidRPr="00315AC9" w:rsidRDefault="00315AC9" w:rsidP="00315AC9">
      <w:pPr>
        <w:pStyle w:val="B2"/>
        <w:rPr>
          <w:ins w:id="52" w:author="Author"/>
          <w:rFonts w:ascii="Times New Roman" w:hAnsi="Times New Roman"/>
          <w:noProof/>
        </w:rPr>
      </w:pPr>
      <w:ins w:id="53" w:author="Author">
        <w:r w:rsidRPr="00315AC9">
          <w:rPr>
            <w:rFonts w:ascii="Times New Roman" w:hAnsi="Times New Roman"/>
            <w:noProof/>
          </w:rPr>
          <w:t>2&gt;</w:t>
        </w:r>
        <w:r w:rsidRPr="00315AC9">
          <w:rPr>
            <w:rFonts w:ascii="Times New Roman" w:hAnsi="Times New Roman"/>
            <w:noProof/>
          </w:rPr>
          <w:tab/>
          <w:t xml:space="preserve">stop </w:t>
        </w:r>
        <w:r w:rsidRPr="00315AC9">
          <w:rPr>
            <w:rFonts w:ascii="Times New Roman" w:hAnsi="Times New Roman"/>
            <w:i/>
            <w:noProof/>
          </w:rPr>
          <w:t>drxShortCycleTimer</w:t>
        </w:r>
        <w:r w:rsidRPr="00315AC9">
          <w:rPr>
            <w:rFonts w:ascii="Times New Roman" w:hAnsi="Times New Roman"/>
            <w:noProof/>
          </w:rPr>
          <w:t>;</w:t>
        </w:r>
      </w:ins>
    </w:p>
    <w:p w14:paraId="39CBB617" w14:textId="70E86235" w:rsidR="00315AC9" w:rsidRPr="00315AC9" w:rsidRDefault="00315AC9" w:rsidP="00315AC9">
      <w:pPr>
        <w:pStyle w:val="B2"/>
        <w:rPr>
          <w:ins w:id="54" w:author="Author"/>
          <w:rFonts w:ascii="Times New Roman" w:hAnsi="Times New Roman"/>
          <w:noProof/>
        </w:rPr>
      </w:pPr>
      <w:ins w:id="55" w:author="Author">
        <w:r w:rsidRPr="00315AC9">
          <w:rPr>
            <w:rFonts w:ascii="Times New Roman" w:hAnsi="Times New Roman"/>
            <w:noProof/>
          </w:rPr>
          <w:t>2&gt;</w:t>
        </w:r>
        <w:r w:rsidRPr="00315AC9">
          <w:rPr>
            <w:rFonts w:ascii="Times New Roman" w:hAnsi="Times New Roman"/>
            <w:noProof/>
          </w:rPr>
          <w:tab/>
          <w:t>use the Long DRX cycle.</w:t>
        </w:r>
      </w:ins>
    </w:p>
    <w:p w14:paraId="66B4C052" w14:textId="6742A0F3" w:rsidR="00A1358E" w:rsidRPr="00A1358E" w:rsidRDefault="00A1358E" w:rsidP="00A1358E">
      <w:pPr>
        <w:ind w:left="568" w:hanging="284"/>
        <w:rPr>
          <w:rFonts w:ascii="Times New Roman" w:hAnsi="Times New Roman"/>
          <w:noProof/>
        </w:rPr>
      </w:pPr>
      <w:r w:rsidRPr="00A1358E">
        <w:rPr>
          <w:rFonts w:ascii="Times New Roman" w:hAnsi="Times New Roman"/>
          <w:noProof/>
        </w:rPr>
        <w:t>1&gt;</w:t>
      </w:r>
      <w:r w:rsidRPr="00A1358E">
        <w:rPr>
          <w:rFonts w:ascii="Times New Roman" w:hAnsi="Times New Roman"/>
          <w:noProof/>
        </w:rPr>
        <w:tab/>
        <w:t>if the Short DRX Cycle is used, and</w:t>
      </w:r>
      <w:ins w:id="56" w:author="Author">
        <w:r w:rsidR="009F7471">
          <w:rPr>
            <w:rFonts w:ascii="Times New Roman" w:hAnsi="Times New Roman"/>
            <w:noProof/>
          </w:rPr>
          <w:t xml:space="preserve"> </w:t>
        </w:r>
        <w:r w:rsidR="009F7471" w:rsidRPr="009F7471">
          <w:rPr>
            <w:rFonts w:ascii="Times New Roman" w:hAnsi="Times New Roman"/>
            <w:noProof/>
          </w:rPr>
          <w:t>[(SFN * 10) + subframe number] modulo (</w:t>
        </w:r>
        <w:r w:rsidR="009F7471" w:rsidRPr="009F7471">
          <w:rPr>
            <w:rFonts w:ascii="Times New Roman" w:hAnsi="Times New Roman"/>
            <w:i/>
            <w:iCs/>
            <w:noProof/>
          </w:rPr>
          <w:t>shortDRX-Cycle</w:t>
        </w:r>
        <w:r w:rsidR="009F7471" w:rsidRPr="009F7471">
          <w:rPr>
            <w:rFonts w:ascii="Times New Roman" w:hAnsi="Times New Roman"/>
            <w:noProof/>
          </w:rPr>
          <w:t>) = (</w:t>
        </w:r>
        <w:r w:rsidR="009F7471" w:rsidRPr="009F7471">
          <w:rPr>
            <w:rFonts w:ascii="Times New Roman" w:hAnsi="Times New Roman"/>
            <w:i/>
            <w:iCs/>
            <w:noProof/>
          </w:rPr>
          <w:t>drxStartOffset</w:t>
        </w:r>
        <w:r w:rsidR="009F7471" w:rsidRPr="009F7471">
          <w:rPr>
            <w:rFonts w:ascii="Times New Roman" w:hAnsi="Times New Roman"/>
            <w:noProof/>
          </w:rPr>
          <w:t>) modulo (</w:t>
        </w:r>
        <w:r w:rsidR="009F7471" w:rsidRPr="009F7471">
          <w:rPr>
            <w:rFonts w:ascii="Times New Roman" w:hAnsi="Times New Roman"/>
            <w:i/>
            <w:iCs/>
            <w:noProof/>
          </w:rPr>
          <w:t>shortDRX-Cycle</w:t>
        </w:r>
        <w:r w:rsidR="009F7471" w:rsidRPr="009F7471">
          <w:rPr>
            <w:rFonts w:ascii="Times New Roman" w:hAnsi="Times New Roman"/>
            <w:noProof/>
          </w:rPr>
          <w:t>)</w:t>
        </w:r>
        <w:r w:rsidR="009F7471">
          <w:rPr>
            <w:rFonts w:ascii="Times New Roman" w:hAnsi="Times New Roman"/>
            <w:noProof/>
          </w:rPr>
          <w:t>; or</w:t>
        </w:r>
      </w:ins>
    </w:p>
    <w:p w14:paraId="3F42EC3F" w14:textId="207D514C" w:rsidR="00A1358E" w:rsidRPr="00A1358E" w:rsidDel="009F7471" w:rsidRDefault="00A1358E" w:rsidP="00A1358E">
      <w:pPr>
        <w:ind w:left="568" w:hanging="284"/>
        <w:rPr>
          <w:del w:id="57" w:author="Author"/>
          <w:rFonts w:ascii="Times New Roman" w:hAnsi="Times New Roman"/>
          <w:noProof/>
        </w:rPr>
      </w:pPr>
      <w:del w:id="58" w:author="Author">
        <w:r w:rsidRPr="00A1358E" w:rsidDel="009F7471">
          <w:rPr>
            <w:rFonts w:ascii="Times New Roman" w:hAnsi="Times New Roman"/>
            <w:noProof/>
          </w:rPr>
          <w:tab/>
          <w:delText>// an equestion to calculate the Short DRX cycle starting point; or</w:delText>
        </w:r>
      </w:del>
    </w:p>
    <w:p w14:paraId="056DFA4B" w14:textId="1ABDD71C" w:rsidR="00A1358E" w:rsidRPr="00A1358E" w:rsidRDefault="00A1358E" w:rsidP="00A1358E">
      <w:pPr>
        <w:ind w:left="568" w:hanging="284"/>
        <w:rPr>
          <w:rFonts w:ascii="Times New Roman" w:hAnsi="Times New Roman"/>
          <w:noProof/>
        </w:rPr>
      </w:pPr>
      <w:r w:rsidRPr="00A1358E">
        <w:rPr>
          <w:rFonts w:ascii="Times New Roman" w:hAnsi="Times New Roman"/>
          <w:noProof/>
        </w:rPr>
        <w:t>1&gt;</w:t>
      </w:r>
      <w:r w:rsidRPr="00A1358E">
        <w:rPr>
          <w:rFonts w:ascii="Times New Roman" w:hAnsi="Times New Roman"/>
          <w:noProof/>
        </w:rPr>
        <w:tab/>
        <w:t>if the Long DRX Cycle is used, and</w:t>
      </w:r>
      <w:ins w:id="59" w:author="Author">
        <w:r w:rsidR="009F7471">
          <w:rPr>
            <w:rFonts w:ascii="Times New Roman" w:hAnsi="Times New Roman"/>
            <w:noProof/>
          </w:rPr>
          <w:t xml:space="preserve"> </w:t>
        </w:r>
        <w:r w:rsidR="009F7471" w:rsidRPr="009F7471">
          <w:rPr>
            <w:rFonts w:ascii="Times New Roman" w:hAnsi="Times New Roman"/>
            <w:noProof/>
          </w:rPr>
          <w:t>[(SFN * 10) + subframe number] modulo (</w:t>
        </w:r>
        <w:r w:rsidR="009F7471" w:rsidRPr="009F7471">
          <w:rPr>
            <w:rFonts w:ascii="Times New Roman" w:hAnsi="Times New Roman"/>
            <w:i/>
            <w:iCs/>
            <w:noProof/>
          </w:rPr>
          <w:t>longDRX-Cycle</w:t>
        </w:r>
        <w:r w:rsidR="009F7471" w:rsidRPr="009F7471">
          <w:rPr>
            <w:rFonts w:ascii="Times New Roman" w:hAnsi="Times New Roman"/>
            <w:noProof/>
          </w:rPr>
          <w:t xml:space="preserve">) = </w:t>
        </w:r>
        <w:r w:rsidR="009F7471" w:rsidRPr="009F7471">
          <w:rPr>
            <w:rFonts w:ascii="Times New Roman" w:hAnsi="Times New Roman"/>
            <w:i/>
            <w:iCs/>
            <w:noProof/>
          </w:rPr>
          <w:t>drxStartOffset</w:t>
        </w:r>
        <w:r w:rsidR="009F7471" w:rsidRPr="009F7471">
          <w:rPr>
            <w:rFonts w:ascii="Times New Roman" w:hAnsi="Times New Roman"/>
            <w:noProof/>
          </w:rPr>
          <w:t>:</w:t>
        </w:r>
      </w:ins>
    </w:p>
    <w:p w14:paraId="6727B4B5" w14:textId="6E6426BF" w:rsidR="00A1358E" w:rsidRPr="00A1358E" w:rsidDel="00FA2D24" w:rsidRDefault="00A1358E" w:rsidP="00A1358E">
      <w:pPr>
        <w:ind w:left="568" w:hanging="284"/>
        <w:rPr>
          <w:del w:id="60" w:author="Author"/>
          <w:rFonts w:ascii="Times New Roman" w:hAnsi="Times New Roman"/>
          <w:noProof/>
        </w:rPr>
      </w:pPr>
      <w:del w:id="61" w:author="Author">
        <w:r w:rsidRPr="00A1358E" w:rsidDel="00FA2D24">
          <w:rPr>
            <w:rFonts w:ascii="Times New Roman" w:hAnsi="Times New Roman"/>
            <w:noProof/>
          </w:rPr>
          <w:tab/>
          <w:delText>// an equestion to calculate the Long DRX cycle starting point:</w:delText>
        </w:r>
      </w:del>
    </w:p>
    <w:p w14:paraId="794C7D0F" w14:textId="1E60E970" w:rsidR="00A1358E" w:rsidRPr="00A1358E" w:rsidDel="00FA2D24" w:rsidRDefault="00A1358E" w:rsidP="00A1358E">
      <w:pPr>
        <w:pStyle w:val="Guidance"/>
        <w:rPr>
          <w:del w:id="62" w:author="Author"/>
          <w:lang w:eastAsia="ko-KR"/>
        </w:rPr>
      </w:pPr>
      <w:del w:id="63" w:author="Author">
        <w:r w:rsidRPr="00A1358E" w:rsidDel="00FA2D24">
          <w:delText>Editor's note: equations to calculate the starting point of On Duration to be added later (after having NR SFN definition).</w:delText>
        </w:r>
      </w:del>
    </w:p>
    <w:p w14:paraId="0666AB94" w14:textId="77777777" w:rsidR="00A1358E" w:rsidRPr="00A1358E" w:rsidRDefault="00A1358E" w:rsidP="00A1358E">
      <w:pPr>
        <w:ind w:left="851" w:hanging="284"/>
        <w:rPr>
          <w:rFonts w:ascii="Times New Roman" w:hAnsi="Times New Roman"/>
          <w:noProof/>
        </w:rPr>
      </w:pPr>
      <w:r w:rsidRPr="00A1358E">
        <w:rPr>
          <w:rFonts w:ascii="Times New Roman" w:hAnsi="Times New Roman"/>
          <w:noProof/>
        </w:rPr>
        <w:t>2&gt;</w:t>
      </w:r>
      <w:r w:rsidRPr="00A1358E">
        <w:rPr>
          <w:rFonts w:ascii="Times New Roman" w:hAnsi="Times New Roman"/>
          <w:noProof/>
        </w:rPr>
        <w:tab/>
        <w:t xml:space="preserve">start </w:t>
      </w:r>
      <w:r w:rsidRPr="00A1358E">
        <w:rPr>
          <w:rFonts w:ascii="Times New Roman" w:hAnsi="Times New Roman"/>
          <w:i/>
          <w:noProof/>
        </w:rPr>
        <w:t>drx-onDurationTimer</w:t>
      </w:r>
      <w:r w:rsidRPr="00A1358E">
        <w:rPr>
          <w:rFonts w:ascii="Times New Roman" w:hAnsi="Times New Roman"/>
          <w:noProof/>
        </w:rPr>
        <w:t>.</w:t>
      </w:r>
    </w:p>
    <w:p w14:paraId="2BD0FB73" w14:textId="0D2C4B14" w:rsidR="00A1358E" w:rsidRPr="00A1358E" w:rsidRDefault="00A1358E" w:rsidP="00A1358E">
      <w:pPr>
        <w:pStyle w:val="B1"/>
        <w:rPr>
          <w:rFonts w:ascii="Times New Roman" w:hAnsi="Times New Roman"/>
          <w:noProof/>
        </w:rPr>
      </w:pPr>
      <w:r w:rsidRPr="00A1358E">
        <w:rPr>
          <w:rFonts w:ascii="Times New Roman" w:hAnsi="Times New Roman"/>
          <w:noProof/>
        </w:rPr>
        <w:t>1&gt;</w:t>
      </w:r>
      <w:r w:rsidRPr="00A1358E">
        <w:rPr>
          <w:rFonts w:ascii="Times New Roman" w:hAnsi="Times New Roman"/>
          <w:noProof/>
        </w:rPr>
        <w:tab/>
      </w:r>
      <w:ins w:id="64" w:author="Author">
        <w:r w:rsidR="00FA2D24">
          <w:rPr>
            <w:rFonts w:ascii="Times New Roman" w:hAnsi="Times New Roman"/>
            <w:noProof/>
          </w:rPr>
          <w:t xml:space="preserve">when in </w:t>
        </w:r>
      </w:ins>
      <w:del w:id="65" w:author="Author">
        <w:r w:rsidRPr="00A1358E" w:rsidDel="00FA2D24">
          <w:rPr>
            <w:rFonts w:ascii="Times New Roman" w:hAnsi="Times New Roman"/>
            <w:noProof/>
          </w:rPr>
          <w:delText xml:space="preserve">if this </w:delText>
        </w:r>
        <w:r w:rsidRPr="00A1358E" w:rsidDel="00931FFF">
          <w:rPr>
            <w:rFonts w:ascii="Times New Roman" w:hAnsi="Times New Roman"/>
            <w:noProof/>
            <w:highlight w:val="yellow"/>
          </w:rPr>
          <w:delText>NR-UNIT</w:delText>
        </w:r>
        <w:r w:rsidRPr="00A1358E" w:rsidDel="00FA2D24">
          <w:rPr>
            <w:rFonts w:ascii="Times New Roman" w:hAnsi="Times New Roman"/>
            <w:noProof/>
          </w:rPr>
          <w:delText xml:space="preserve"> is part of </w:delText>
        </w:r>
        <w:r w:rsidRPr="00A1358E" w:rsidDel="00931FFF">
          <w:rPr>
            <w:rFonts w:ascii="Times New Roman" w:hAnsi="Times New Roman"/>
            <w:noProof/>
          </w:rPr>
          <w:delText xml:space="preserve"> </w:delText>
        </w:r>
        <w:r w:rsidRPr="00A1358E" w:rsidDel="00FA2D24">
          <w:rPr>
            <w:rFonts w:ascii="Times New Roman" w:hAnsi="Times New Roman"/>
            <w:noProof/>
          </w:rPr>
          <w:delText xml:space="preserve">the </w:delText>
        </w:r>
      </w:del>
      <w:r w:rsidRPr="00A1358E">
        <w:rPr>
          <w:rFonts w:ascii="Times New Roman" w:hAnsi="Times New Roman"/>
          <w:noProof/>
        </w:rPr>
        <w:t>Active Time:</w:t>
      </w:r>
    </w:p>
    <w:p w14:paraId="0B4B247A" w14:textId="77777777" w:rsidR="00A1358E" w:rsidRPr="00A1358E" w:rsidRDefault="00A1358E" w:rsidP="00A1358E">
      <w:pPr>
        <w:pStyle w:val="Guidance"/>
        <w:rPr>
          <w:lang w:eastAsia="ko-KR"/>
        </w:rPr>
      </w:pPr>
      <w:r w:rsidRPr="00A1358E">
        <w:t>Editor's note: Half-duplex and measurement gap conditions are not included, and may need to be added later.</w:t>
      </w:r>
    </w:p>
    <w:p w14:paraId="5CC30A8D" w14:textId="77777777" w:rsidR="00A1358E" w:rsidRPr="00A1358E" w:rsidRDefault="00A1358E" w:rsidP="00A1358E">
      <w:pPr>
        <w:pStyle w:val="B2"/>
        <w:rPr>
          <w:rFonts w:ascii="Times New Roman" w:hAnsi="Times New Roman"/>
          <w:noProof/>
        </w:rPr>
      </w:pPr>
      <w:r w:rsidRPr="00A1358E">
        <w:rPr>
          <w:rFonts w:ascii="Times New Roman" w:hAnsi="Times New Roman"/>
          <w:noProof/>
        </w:rPr>
        <w:t>2&gt;</w:t>
      </w:r>
      <w:r w:rsidRPr="00A1358E">
        <w:rPr>
          <w:rFonts w:ascii="Times New Roman" w:hAnsi="Times New Roman"/>
          <w:noProof/>
        </w:rPr>
        <w:tab/>
        <w:t xml:space="preserve">monitor the </w:t>
      </w:r>
      <w:r w:rsidRPr="00A1358E">
        <w:rPr>
          <w:rFonts w:ascii="Times New Roman" w:hAnsi="Times New Roman"/>
          <w:noProof/>
          <w:highlight w:val="yellow"/>
        </w:rPr>
        <w:t>PDCCH</w:t>
      </w:r>
      <w:r w:rsidRPr="00A1358E">
        <w:rPr>
          <w:rFonts w:ascii="Times New Roman" w:hAnsi="Times New Roman"/>
          <w:noProof/>
        </w:rPr>
        <w:t>;</w:t>
      </w:r>
    </w:p>
    <w:p w14:paraId="5AA60B90" w14:textId="2362F34F" w:rsidR="00F13F98" w:rsidRDefault="00F13F98" w:rsidP="00A1358E">
      <w:pPr>
        <w:pStyle w:val="B2"/>
        <w:tabs>
          <w:tab w:val="left" w:pos="7383"/>
        </w:tabs>
        <w:rPr>
          <w:ins w:id="66" w:author="Author"/>
          <w:rFonts w:ascii="Times New Roman" w:hAnsi="Times New Roman"/>
          <w:noProof/>
        </w:rPr>
      </w:pPr>
      <w:ins w:id="67" w:author="Author">
        <w:r>
          <w:rPr>
            <w:rFonts w:ascii="Times New Roman" w:hAnsi="Times New Roman"/>
            <w:noProof/>
          </w:rPr>
          <w:t>2&gt;</w:t>
        </w:r>
        <w:r>
          <w:rPr>
            <w:rFonts w:ascii="Times New Roman" w:hAnsi="Times New Roman"/>
            <w:noProof/>
          </w:rPr>
          <w:tab/>
          <w:t>if the PDCCH indicates a DL transmission or if a DL assignment has been configured:</w:t>
        </w:r>
      </w:ins>
    </w:p>
    <w:p w14:paraId="3F67971E" w14:textId="2BECD555" w:rsidR="00590C67" w:rsidRPr="00590C67" w:rsidRDefault="00590C67" w:rsidP="00590C67">
      <w:pPr>
        <w:pStyle w:val="B3"/>
        <w:rPr>
          <w:ins w:id="68" w:author="Author"/>
          <w:rFonts w:ascii="Times New Roman" w:hAnsi="Times New Roman"/>
          <w:noProof/>
        </w:rPr>
      </w:pPr>
      <w:ins w:id="69" w:author="Author">
        <w:r w:rsidRPr="00590C67">
          <w:rPr>
            <w:rFonts w:ascii="Times New Roman" w:hAnsi="Times New Roman"/>
            <w:noProof/>
          </w:rPr>
          <w:t>3&gt;</w:t>
        </w:r>
        <w:r w:rsidRPr="00590C67">
          <w:rPr>
            <w:rFonts w:ascii="Times New Roman" w:hAnsi="Times New Roman"/>
            <w:noProof/>
          </w:rPr>
          <w:tab/>
          <w:t>if the DL transmission generated a negative acknowledgement:</w:t>
        </w:r>
      </w:ins>
    </w:p>
    <w:p w14:paraId="75DC5CA1" w14:textId="1CDDEAC5" w:rsidR="00B42004" w:rsidRPr="00590C67" w:rsidRDefault="00590C67" w:rsidP="00A604D1">
      <w:pPr>
        <w:pStyle w:val="B4"/>
        <w:rPr>
          <w:ins w:id="70" w:author="Author"/>
          <w:rFonts w:ascii="Times New Roman" w:hAnsi="Times New Roman"/>
          <w:noProof/>
        </w:rPr>
      </w:pPr>
      <w:ins w:id="71" w:author="Author">
        <w:r w:rsidRPr="00590C67">
          <w:rPr>
            <w:rFonts w:ascii="Times New Roman" w:hAnsi="Times New Roman"/>
            <w:noProof/>
          </w:rPr>
          <w:t>4&gt;</w:t>
        </w:r>
        <w:r w:rsidRPr="00590C67">
          <w:rPr>
            <w:rFonts w:ascii="Times New Roman" w:hAnsi="Times New Roman"/>
            <w:noProof/>
          </w:rPr>
          <w:tab/>
          <w:t>s</w:t>
        </w:r>
        <w:r w:rsidR="00F13F98" w:rsidRPr="00590C67">
          <w:rPr>
            <w:rFonts w:ascii="Times New Roman" w:hAnsi="Times New Roman"/>
            <w:noProof/>
          </w:rPr>
          <w:t>tart or re</w:t>
        </w:r>
        <w:r w:rsidR="00D0402D" w:rsidRPr="00590C67">
          <w:rPr>
            <w:rFonts w:ascii="Times New Roman" w:hAnsi="Times New Roman"/>
            <w:noProof/>
          </w:rPr>
          <w:t>s</w:t>
        </w:r>
        <w:r w:rsidR="00F13F98" w:rsidRPr="00590C67">
          <w:rPr>
            <w:rFonts w:ascii="Times New Roman" w:hAnsi="Times New Roman"/>
            <w:noProof/>
          </w:rPr>
          <w:t xml:space="preserve">tart the </w:t>
        </w:r>
        <w:r w:rsidR="00F13F98" w:rsidRPr="00590C67">
          <w:rPr>
            <w:rFonts w:ascii="Times New Roman" w:hAnsi="Times New Roman"/>
            <w:i/>
            <w:noProof/>
          </w:rPr>
          <w:t xml:space="preserve">drx-RetransmissionTimerDL </w:t>
        </w:r>
        <w:r w:rsidR="00F13F98" w:rsidRPr="00590C67">
          <w:rPr>
            <w:rFonts w:ascii="Times New Roman" w:hAnsi="Times New Roman"/>
            <w:noProof/>
          </w:rPr>
          <w:t>for the corresponding HARQ process</w:t>
        </w:r>
        <w:r w:rsidR="00A604D1">
          <w:rPr>
            <w:rFonts w:ascii="Times New Roman" w:hAnsi="Times New Roman"/>
            <w:noProof/>
          </w:rPr>
          <w:t xml:space="preserve"> upon transmission of the negative acknowledgement</w:t>
        </w:r>
        <w:r w:rsidR="00F13F98" w:rsidRPr="00590C67">
          <w:rPr>
            <w:rFonts w:ascii="Times New Roman" w:hAnsi="Times New Roman"/>
            <w:noProof/>
          </w:rPr>
          <w:t>;</w:t>
        </w:r>
      </w:ins>
    </w:p>
    <w:p w14:paraId="7C721175" w14:textId="0FB48B67" w:rsidR="00F13F98" w:rsidRDefault="00F13F98" w:rsidP="00A1358E">
      <w:pPr>
        <w:pStyle w:val="B2"/>
        <w:tabs>
          <w:tab w:val="left" w:pos="7383"/>
        </w:tabs>
        <w:rPr>
          <w:ins w:id="72" w:author="Author"/>
          <w:rFonts w:ascii="Times New Roman" w:hAnsi="Times New Roman"/>
          <w:noProof/>
        </w:rPr>
      </w:pPr>
      <w:ins w:id="73" w:author="Author">
        <w:r>
          <w:rPr>
            <w:rFonts w:ascii="Times New Roman" w:hAnsi="Times New Roman"/>
            <w:noProof/>
          </w:rPr>
          <w:t>2&gt;</w:t>
        </w:r>
        <w:r>
          <w:rPr>
            <w:rFonts w:ascii="Times New Roman" w:hAnsi="Times New Roman"/>
            <w:noProof/>
          </w:rPr>
          <w:tab/>
          <w:t>if the PDCCH indicates a UL transmission or if a UL grant has been configured:</w:t>
        </w:r>
      </w:ins>
    </w:p>
    <w:p w14:paraId="05F3838B" w14:textId="2AEEDC15" w:rsidR="00F13F98" w:rsidRDefault="00F13F98" w:rsidP="00F13F98">
      <w:pPr>
        <w:pStyle w:val="B3"/>
        <w:rPr>
          <w:ins w:id="74" w:author="Author"/>
          <w:rFonts w:ascii="Times New Roman" w:hAnsi="Times New Roman"/>
          <w:noProof/>
        </w:rPr>
      </w:pPr>
      <w:ins w:id="75" w:author="Author">
        <w:r>
          <w:rPr>
            <w:rFonts w:ascii="Times New Roman" w:hAnsi="Times New Roman"/>
            <w:noProof/>
          </w:rPr>
          <w:t>3&gt;</w:t>
        </w:r>
        <w:r>
          <w:rPr>
            <w:rFonts w:ascii="Times New Roman" w:hAnsi="Times New Roman"/>
            <w:noProof/>
          </w:rPr>
          <w:tab/>
          <w:t xml:space="preserve">start or restart the </w:t>
        </w:r>
        <w:r>
          <w:rPr>
            <w:rFonts w:ascii="Times New Roman" w:hAnsi="Times New Roman"/>
            <w:i/>
            <w:noProof/>
          </w:rPr>
          <w:t>drx-RetransmissionTimerUL</w:t>
        </w:r>
        <w:r>
          <w:rPr>
            <w:rFonts w:ascii="Times New Roman" w:hAnsi="Times New Roman"/>
            <w:noProof/>
            <w:u w:val="single"/>
          </w:rPr>
          <w:t xml:space="preserve"> for the corresponding HARQ process</w:t>
        </w:r>
        <w:r w:rsidR="00A604D1">
          <w:rPr>
            <w:rFonts w:ascii="Times New Roman" w:hAnsi="Times New Roman"/>
            <w:noProof/>
            <w:u w:val="single"/>
          </w:rPr>
          <w:t xml:space="preserve"> upon transmission on UL-SCH</w:t>
        </w:r>
        <w:r>
          <w:rPr>
            <w:rFonts w:ascii="Times New Roman" w:hAnsi="Times New Roman"/>
            <w:noProof/>
            <w:u w:val="single"/>
          </w:rPr>
          <w:t>;</w:t>
        </w:r>
      </w:ins>
    </w:p>
    <w:p w14:paraId="41789FD6" w14:textId="3C210ABF" w:rsidR="00A1358E" w:rsidRPr="00A1358E" w:rsidRDefault="00A1358E" w:rsidP="00A1358E">
      <w:pPr>
        <w:pStyle w:val="B2"/>
        <w:tabs>
          <w:tab w:val="left" w:pos="7383"/>
        </w:tabs>
        <w:rPr>
          <w:rFonts w:ascii="Times New Roman" w:hAnsi="Times New Roman"/>
          <w:noProof/>
        </w:rPr>
      </w:pPr>
      <w:r w:rsidRPr="00A1358E">
        <w:rPr>
          <w:rFonts w:ascii="Times New Roman" w:hAnsi="Times New Roman"/>
          <w:noProof/>
        </w:rPr>
        <w:t>2&gt;</w:t>
      </w:r>
      <w:r w:rsidRPr="00A1358E">
        <w:rPr>
          <w:rFonts w:ascii="Times New Roman" w:hAnsi="Times New Roman"/>
          <w:noProof/>
        </w:rPr>
        <w:tab/>
        <w:t xml:space="preserve">if the </w:t>
      </w:r>
      <w:r w:rsidRPr="00A1358E">
        <w:rPr>
          <w:rFonts w:ascii="Times New Roman" w:hAnsi="Times New Roman"/>
          <w:noProof/>
          <w:highlight w:val="yellow"/>
        </w:rPr>
        <w:t>PDCCH</w:t>
      </w:r>
      <w:r w:rsidRPr="00A1358E">
        <w:rPr>
          <w:rFonts w:ascii="Times New Roman" w:hAnsi="Times New Roman"/>
          <w:noProof/>
        </w:rPr>
        <w:t xml:space="preserve"> indicates a new transmission (DL or UL):</w:t>
      </w:r>
    </w:p>
    <w:p w14:paraId="4B989BB3" w14:textId="77777777" w:rsidR="00A1358E" w:rsidRPr="00A1358E" w:rsidRDefault="00A1358E" w:rsidP="00A1358E">
      <w:pPr>
        <w:pStyle w:val="B3"/>
        <w:rPr>
          <w:rFonts w:ascii="Times New Roman" w:hAnsi="Times New Roman"/>
          <w:noProof/>
        </w:rPr>
      </w:pPr>
      <w:r w:rsidRPr="00A1358E">
        <w:rPr>
          <w:rFonts w:ascii="Times New Roman" w:hAnsi="Times New Roman"/>
          <w:noProof/>
        </w:rPr>
        <w:t>3&gt;</w:t>
      </w:r>
      <w:r w:rsidRPr="00A1358E">
        <w:rPr>
          <w:rFonts w:ascii="Times New Roman" w:hAnsi="Times New Roman"/>
          <w:noProof/>
        </w:rPr>
        <w:tab/>
        <w:t xml:space="preserve">start or restart </w:t>
      </w:r>
      <w:r w:rsidRPr="00A1358E">
        <w:rPr>
          <w:rFonts w:ascii="Times New Roman" w:hAnsi="Times New Roman"/>
          <w:i/>
          <w:noProof/>
        </w:rPr>
        <w:t>drx-InactivityTimer</w:t>
      </w:r>
      <w:r w:rsidRPr="00A1358E">
        <w:rPr>
          <w:rFonts w:ascii="Times New Roman" w:hAnsi="Times New Roman"/>
          <w:noProof/>
        </w:rPr>
        <w:t>.</w:t>
      </w:r>
    </w:p>
    <w:p w14:paraId="3899FC64" w14:textId="77777777" w:rsidR="00A1358E" w:rsidRPr="00A1358E" w:rsidRDefault="00A1358E" w:rsidP="00A1358E">
      <w:pPr>
        <w:pStyle w:val="B1"/>
        <w:rPr>
          <w:rFonts w:ascii="Times New Roman" w:hAnsi="Times New Roman"/>
          <w:noProof/>
        </w:rPr>
      </w:pPr>
      <w:r w:rsidRPr="00A1358E">
        <w:rPr>
          <w:rFonts w:ascii="Times New Roman" w:hAnsi="Times New Roman"/>
          <w:noProof/>
        </w:rPr>
        <w:t xml:space="preserve">1&gt; </w:t>
      </w:r>
      <w:r w:rsidRPr="00A1358E">
        <w:rPr>
          <w:rFonts w:ascii="Times New Roman" w:hAnsi="Times New Roman"/>
          <w:noProof/>
        </w:rPr>
        <w:tab/>
        <w:t>else (i.e. not part of the Active Time):</w:t>
      </w:r>
    </w:p>
    <w:p w14:paraId="0674646B" w14:textId="77777777" w:rsidR="00A1358E" w:rsidRPr="00A1358E" w:rsidRDefault="00A1358E" w:rsidP="00A1358E">
      <w:pPr>
        <w:pStyle w:val="B2"/>
        <w:rPr>
          <w:rFonts w:ascii="Times New Roman" w:hAnsi="Times New Roman"/>
          <w:noProof/>
          <w:highlight w:val="yellow"/>
        </w:rPr>
      </w:pPr>
      <w:r w:rsidRPr="00A1358E">
        <w:rPr>
          <w:rFonts w:ascii="Times New Roman" w:hAnsi="Times New Roman"/>
          <w:noProof/>
          <w:highlight w:val="yellow"/>
        </w:rPr>
        <w:t>2&gt;</w:t>
      </w:r>
      <w:r w:rsidRPr="00A1358E">
        <w:rPr>
          <w:rFonts w:ascii="Times New Roman" w:hAnsi="Times New Roman"/>
          <w:noProof/>
          <w:highlight w:val="yellow"/>
        </w:rPr>
        <w:tab/>
        <w:t>not report CQI/PMI/RI/PTI on PUCCH.</w:t>
      </w:r>
    </w:p>
    <w:p w14:paraId="3A3D196A" w14:textId="77777777" w:rsidR="00A1358E" w:rsidRPr="00A1358E" w:rsidRDefault="00A1358E" w:rsidP="00A1358E">
      <w:pPr>
        <w:pStyle w:val="Guidance"/>
      </w:pPr>
      <w:r w:rsidRPr="00A1358E">
        <w:t xml:space="preserve">Editor's note: The term </w:t>
      </w:r>
      <w:r w:rsidRPr="00A1358E">
        <w:rPr>
          <w:highlight w:val="yellow"/>
        </w:rPr>
        <w:t xml:space="preserve">PDCCH </w:t>
      </w:r>
      <w:r w:rsidRPr="00A1358E">
        <w:t xml:space="preserve">is </w:t>
      </w:r>
      <w:r w:rsidRPr="00A1358E">
        <w:rPr>
          <w:lang w:eastAsia="ko-KR"/>
        </w:rPr>
        <w:t xml:space="preserve">tentatively </w:t>
      </w:r>
      <w:r w:rsidRPr="00A1358E">
        <w:t>used</w:t>
      </w:r>
      <w:r w:rsidRPr="00A1358E">
        <w:rPr>
          <w:lang w:eastAsia="ko-KR"/>
        </w:rPr>
        <w:t xml:space="preserve"> to capture the agreement, but c</w:t>
      </w:r>
      <w:r w:rsidRPr="00A1358E">
        <w:t>an be changed later.</w:t>
      </w:r>
    </w:p>
    <w:p w14:paraId="5504C85B" w14:textId="77777777" w:rsidR="00A1358E" w:rsidRPr="00A1358E" w:rsidRDefault="00A1358E" w:rsidP="00A1358E">
      <w:pPr>
        <w:pStyle w:val="Guidance"/>
        <w:rPr>
          <w:lang w:eastAsia="ko-KR"/>
        </w:rPr>
      </w:pPr>
      <w:r w:rsidRPr="00A1358E">
        <w:t>Editor's note: the text 'not report CQI/PMI/RI/PTI on PUCCH' can be revisited if RAN2 receives some inputs from RAN1 (including CQI mask). Also, whether to transmit SRS and HARQ feedbacks is unclear, and not captured at the moment.</w:t>
      </w:r>
    </w:p>
    <w:p w14:paraId="53D7D266" w14:textId="77777777" w:rsidR="00F507D1" w:rsidRPr="00CE0424" w:rsidRDefault="00F507D1" w:rsidP="00CE0424">
      <w:pPr>
        <w:pStyle w:val="Heading1"/>
      </w:pPr>
      <w:bookmarkStart w:id="76" w:name="_In-sequence_SDU_delivery"/>
      <w:bookmarkEnd w:id="76"/>
      <w:r w:rsidRPr="00CE0424">
        <w:t>References</w:t>
      </w:r>
    </w:p>
    <w:p w14:paraId="6D2F378C" w14:textId="5FD2EC5F" w:rsidR="0097265E" w:rsidRDefault="0097265E" w:rsidP="0097265E">
      <w:pPr>
        <w:pStyle w:val="Reference"/>
      </w:pPr>
      <w:bookmarkStart w:id="77" w:name="_Ref174151459"/>
      <w:bookmarkStart w:id="78" w:name="_Ref189809556"/>
      <w:r>
        <w:t>R2-1708188, "</w:t>
      </w:r>
      <w:r w:rsidRPr="0097265E">
        <w:t>HARQ RTT timers</w:t>
      </w:r>
      <w:r w:rsidR="0070537B">
        <w:t xml:space="preserve"> and other open issues with </w:t>
      </w:r>
      <w:bookmarkStart w:id="79" w:name="_GoBack"/>
      <w:bookmarkEnd w:id="79"/>
      <w:r w:rsidR="0070537B">
        <w:t>DRX</w:t>
      </w:r>
      <w:r>
        <w:t>", Ericsson, RAN2#99, Berlin, Germany, 21</w:t>
      </w:r>
      <w:r w:rsidRPr="0097265E">
        <w:rPr>
          <w:vertAlign w:val="superscript"/>
        </w:rPr>
        <w:t>st</w:t>
      </w:r>
      <w:r>
        <w:t xml:space="preserve"> – 25</w:t>
      </w:r>
      <w:r w:rsidRPr="0097265E">
        <w:rPr>
          <w:vertAlign w:val="superscript"/>
        </w:rPr>
        <w:t>th</w:t>
      </w:r>
      <w:r>
        <w:t xml:space="preserve"> August 2017</w:t>
      </w:r>
    </w:p>
    <w:p w14:paraId="45E84638" w14:textId="12A1474F" w:rsidR="0097265E" w:rsidRDefault="0097265E" w:rsidP="0097265E">
      <w:pPr>
        <w:pStyle w:val="Reference"/>
      </w:pPr>
      <w:r>
        <w:lastRenderedPageBreak/>
        <w:t>R2-1708187, "</w:t>
      </w:r>
      <w:r w:rsidRPr="0097265E">
        <w:t xml:space="preserve"> PDCCH, CORESET and event-driven MAC</w:t>
      </w:r>
      <w:r>
        <w:t>", Ericsson, RAN2#99, Berlin, Germany, 21</w:t>
      </w:r>
      <w:r w:rsidRPr="0097265E">
        <w:rPr>
          <w:vertAlign w:val="superscript"/>
        </w:rPr>
        <w:t>st</w:t>
      </w:r>
      <w:r>
        <w:t xml:space="preserve"> – 25</w:t>
      </w:r>
      <w:r w:rsidRPr="0097265E">
        <w:rPr>
          <w:vertAlign w:val="superscript"/>
        </w:rPr>
        <w:t>th</w:t>
      </w:r>
      <w:r>
        <w:t xml:space="preserve"> August 2017</w:t>
      </w:r>
      <w:bookmarkEnd w:id="77"/>
      <w:bookmarkEnd w:id="78"/>
    </w:p>
    <w:sectPr w:rsidR="0097265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C92D8B" w14:textId="77777777" w:rsidR="00D82AD5" w:rsidRDefault="00D82AD5">
      <w:r>
        <w:separator/>
      </w:r>
    </w:p>
  </w:endnote>
  <w:endnote w:type="continuationSeparator" w:id="0">
    <w:p w14:paraId="6B5A1FC8" w14:textId="77777777" w:rsidR="00D82AD5" w:rsidRDefault="00D82AD5">
      <w:r>
        <w:continuationSeparator/>
      </w:r>
    </w:p>
  </w:endnote>
  <w:endnote w:type="continuationNotice" w:id="1">
    <w:p w14:paraId="4D8FE0A2" w14:textId="77777777" w:rsidR="00D82AD5" w:rsidRDefault="00D82A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DengXian Light">
    <w:altName w:val="等线 Light"/>
    <w:charset w:val="86"/>
    <w:family w:val="script"/>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script"/>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FC0763" w14:textId="77777777" w:rsidR="00D82AD5" w:rsidRDefault="00D82AD5">
      <w:r>
        <w:separator/>
      </w:r>
    </w:p>
  </w:footnote>
  <w:footnote w:type="continuationSeparator" w:id="0">
    <w:p w14:paraId="4865F564" w14:textId="77777777" w:rsidR="00D82AD5" w:rsidRDefault="00D82AD5">
      <w:r>
        <w:continuationSeparator/>
      </w:r>
    </w:p>
  </w:footnote>
  <w:footnote w:type="continuationNotice" w:id="1">
    <w:p w14:paraId="001BB033" w14:textId="77777777" w:rsidR="00D82AD5" w:rsidRDefault="00D82AD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DEA5D03"/>
    <w:multiLevelType w:val="hybridMultilevel"/>
    <w:tmpl w:val="7B4A2616"/>
    <w:lvl w:ilvl="0" w:tplc="6882DF4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9345FA0"/>
    <w:multiLevelType w:val="multilevel"/>
    <w:tmpl w:val="9E5A90F4"/>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2"/>
  </w:num>
  <w:num w:numId="11">
    <w:abstractNumId w:val="1"/>
  </w:num>
  <w:num w:numId="12">
    <w:abstractNumId w:val="0"/>
  </w:num>
  <w:num w:numId="13">
    <w:abstractNumId w:val="13"/>
  </w:num>
  <w:num w:numId="1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5"/>
  </w:num>
  <w:num w:numId="16">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358E"/>
    <w:rsid w:val="000006E1"/>
    <w:rsid w:val="00002A37"/>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36D9"/>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D7FF4"/>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0507"/>
    <w:rsid w:val="002F2771"/>
    <w:rsid w:val="002F37A9"/>
    <w:rsid w:val="00301CE6"/>
    <w:rsid w:val="0030256B"/>
    <w:rsid w:val="0030501F"/>
    <w:rsid w:val="00307BA1"/>
    <w:rsid w:val="00311702"/>
    <w:rsid w:val="00311E82"/>
    <w:rsid w:val="00313FD6"/>
    <w:rsid w:val="003143BD"/>
    <w:rsid w:val="00315AC9"/>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84"/>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3898"/>
    <w:rsid w:val="004C7B81"/>
    <w:rsid w:val="004D36B1"/>
    <w:rsid w:val="004D7EBD"/>
    <w:rsid w:val="004E2680"/>
    <w:rsid w:val="004E28F9"/>
    <w:rsid w:val="004E462E"/>
    <w:rsid w:val="004E56DC"/>
    <w:rsid w:val="004E76F4"/>
    <w:rsid w:val="004E7B9D"/>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3F62"/>
    <w:rsid w:val="0058798C"/>
    <w:rsid w:val="005900FA"/>
    <w:rsid w:val="00590C67"/>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6C00"/>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53D8"/>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8177E"/>
    <w:rsid w:val="0078304C"/>
    <w:rsid w:val="00783673"/>
    <w:rsid w:val="007839D2"/>
    <w:rsid w:val="00785490"/>
    <w:rsid w:val="007925EA"/>
    <w:rsid w:val="00793CD8"/>
    <w:rsid w:val="0079527F"/>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1FFF"/>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265E"/>
    <w:rsid w:val="0097603D"/>
    <w:rsid w:val="00976949"/>
    <w:rsid w:val="00980477"/>
    <w:rsid w:val="00982902"/>
    <w:rsid w:val="00985253"/>
    <w:rsid w:val="009853B3"/>
    <w:rsid w:val="00990630"/>
    <w:rsid w:val="00991761"/>
    <w:rsid w:val="00994DCA"/>
    <w:rsid w:val="009960EC"/>
    <w:rsid w:val="009970DD"/>
    <w:rsid w:val="009A06C1"/>
    <w:rsid w:val="009A0FBA"/>
    <w:rsid w:val="009A1601"/>
    <w:rsid w:val="009A462D"/>
    <w:rsid w:val="009A5CBA"/>
    <w:rsid w:val="009B1F30"/>
    <w:rsid w:val="009B3AC2"/>
    <w:rsid w:val="009B4DF4"/>
    <w:rsid w:val="009B564E"/>
    <w:rsid w:val="009B745A"/>
    <w:rsid w:val="009B7E87"/>
    <w:rsid w:val="009C403E"/>
    <w:rsid w:val="009D4FF0"/>
    <w:rsid w:val="009D703C"/>
    <w:rsid w:val="009D718F"/>
    <w:rsid w:val="009E068F"/>
    <w:rsid w:val="009E14E0"/>
    <w:rsid w:val="009E35DB"/>
    <w:rsid w:val="009E47A3"/>
    <w:rsid w:val="009F08F3"/>
    <w:rsid w:val="009F1343"/>
    <w:rsid w:val="009F344F"/>
    <w:rsid w:val="009F7471"/>
    <w:rsid w:val="00A048A8"/>
    <w:rsid w:val="00A04F49"/>
    <w:rsid w:val="00A1358E"/>
    <w:rsid w:val="00A13E54"/>
    <w:rsid w:val="00A17F63"/>
    <w:rsid w:val="00A2193B"/>
    <w:rsid w:val="00A2351A"/>
    <w:rsid w:val="00A264A9"/>
    <w:rsid w:val="00A27785"/>
    <w:rsid w:val="00A30187"/>
    <w:rsid w:val="00A3448A"/>
    <w:rsid w:val="00A36297"/>
    <w:rsid w:val="00A41E2B"/>
    <w:rsid w:val="00A45B74"/>
    <w:rsid w:val="00A52E1D"/>
    <w:rsid w:val="00A604D1"/>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19C6"/>
    <w:rsid w:val="00AD3F94"/>
    <w:rsid w:val="00AD4A5A"/>
    <w:rsid w:val="00AE27AC"/>
    <w:rsid w:val="00AE40E0"/>
    <w:rsid w:val="00AE4DBA"/>
    <w:rsid w:val="00AE4F07"/>
    <w:rsid w:val="00AF1C5D"/>
    <w:rsid w:val="00AF42D7"/>
    <w:rsid w:val="00AF5480"/>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2004"/>
    <w:rsid w:val="00B45A52"/>
    <w:rsid w:val="00B46175"/>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5F8D"/>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17FAE"/>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036"/>
    <w:rsid w:val="00CD2ED1"/>
    <w:rsid w:val="00CD337B"/>
    <w:rsid w:val="00CE0424"/>
    <w:rsid w:val="00CE4407"/>
    <w:rsid w:val="00CE7561"/>
    <w:rsid w:val="00CF1354"/>
    <w:rsid w:val="00CF3B1F"/>
    <w:rsid w:val="00CF3BF6"/>
    <w:rsid w:val="00CF625B"/>
    <w:rsid w:val="00CF687E"/>
    <w:rsid w:val="00D0349B"/>
    <w:rsid w:val="00D0402D"/>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1B2B"/>
    <w:rsid w:val="00D652B5"/>
    <w:rsid w:val="00D66155"/>
    <w:rsid w:val="00D708B0"/>
    <w:rsid w:val="00D77B1D"/>
    <w:rsid w:val="00D8021F"/>
    <w:rsid w:val="00D80383"/>
    <w:rsid w:val="00D823C6"/>
    <w:rsid w:val="00D82AD5"/>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3F98"/>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2D24"/>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F4E27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3F62"/>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583F6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583F62"/>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583F62"/>
    <w:pPr>
      <w:numPr>
        <w:ilvl w:val="2"/>
      </w:numPr>
      <w:spacing w:before="120"/>
      <w:outlineLvl w:val="2"/>
    </w:pPr>
    <w:rPr>
      <w:sz w:val="28"/>
      <w:szCs w:val="28"/>
    </w:rPr>
  </w:style>
  <w:style w:type="paragraph" w:styleId="Heading4">
    <w:name w:val="heading 4"/>
    <w:basedOn w:val="Heading3"/>
    <w:next w:val="Normal"/>
    <w:qFormat/>
    <w:rsid w:val="00583F62"/>
    <w:pPr>
      <w:numPr>
        <w:ilvl w:val="3"/>
      </w:numPr>
      <w:outlineLvl w:val="3"/>
    </w:pPr>
    <w:rPr>
      <w:sz w:val="24"/>
      <w:szCs w:val="24"/>
    </w:rPr>
  </w:style>
  <w:style w:type="paragraph" w:styleId="Heading5">
    <w:name w:val="heading 5"/>
    <w:basedOn w:val="Heading4"/>
    <w:next w:val="Normal"/>
    <w:qFormat/>
    <w:rsid w:val="00583F62"/>
    <w:pPr>
      <w:numPr>
        <w:ilvl w:val="4"/>
      </w:numPr>
      <w:outlineLvl w:val="4"/>
    </w:pPr>
    <w:rPr>
      <w:sz w:val="22"/>
      <w:szCs w:val="22"/>
    </w:rPr>
  </w:style>
  <w:style w:type="paragraph" w:styleId="Heading6">
    <w:name w:val="heading 6"/>
    <w:basedOn w:val="Normal"/>
    <w:next w:val="Normal"/>
    <w:qFormat/>
    <w:rsid w:val="00583F62"/>
    <w:pPr>
      <w:keepNext/>
      <w:keepLines/>
      <w:numPr>
        <w:ilvl w:val="5"/>
        <w:numId w:val="1"/>
      </w:numPr>
      <w:spacing w:before="120"/>
      <w:outlineLvl w:val="5"/>
    </w:pPr>
    <w:rPr>
      <w:rFonts w:cs="Arial"/>
    </w:rPr>
  </w:style>
  <w:style w:type="paragraph" w:styleId="Heading7">
    <w:name w:val="heading 7"/>
    <w:basedOn w:val="Normal"/>
    <w:next w:val="Normal"/>
    <w:qFormat/>
    <w:rsid w:val="00583F62"/>
    <w:pPr>
      <w:keepNext/>
      <w:keepLines/>
      <w:numPr>
        <w:ilvl w:val="6"/>
        <w:numId w:val="1"/>
      </w:numPr>
      <w:spacing w:before="120"/>
      <w:outlineLvl w:val="6"/>
    </w:pPr>
    <w:rPr>
      <w:rFonts w:cs="Arial"/>
    </w:rPr>
  </w:style>
  <w:style w:type="paragraph" w:styleId="Heading8">
    <w:name w:val="heading 8"/>
    <w:basedOn w:val="Heading7"/>
    <w:next w:val="Normal"/>
    <w:qFormat/>
    <w:rsid w:val="00583F62"/>
    <w:pPr>
      <w:numPr>
        <w:ilvl w:val="7"/>
      </w:numPr>
      <w:outlineLvl w:val="7"/>
    </w:pPr>
  </w:style>
  <w:style w:type="paragraph" w:styleId="Heading9">
    <w:name w:val="heading 9"/>
    <w:basedOn w:val="Heading8"/>
    <w:next w:val="Normal"/>
    <w:qFormat/>
    <w:rsid w:val="00583F62"/>
    <w:pPr>
      <w:numPr>
        <w:ilvl w:val="8"/>
      </w:numPr>
      <w:outlineLvl w:val="8"/>
    </w:pPr>
  </w:style>
  <w:style w:type="character" w:default="1" w:styleId="DefaultParagraphFont">
    <w:name w:val="Default Paragraph Font"/>
    <w:semiHidden/>
    <w:rsid w:val="00583F6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583F62"/>
  </w:style>
  <w:style w:type="paragraph" w:styleId="TOC8">
    <w:name w:val="toc 8"/>
    <w:basedOn w:val="TOC1"/>
    <w:semiHidden/>
    <w:rsid w:val="00583F62"/>
    <w:pPr>
      <w:spacing w:before="180"/>
      <w:ind w:left="2693" w:hanging="2693"/>
    </w:pPr>
    <w:rPr>
      <w:b w:val="0"/>
      <w:bCs/>
    </w:rPr>
  </w:style>
  <w:style w:type="paragraph" w:styleId="TOC1">
    <w:name w:val="toc 1"/>
    <w:aliases w:val="Observation TOC2"/>
    <w:uiPriority w:val="39"/>
    <w:rsid w:val="00583F6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rPr>
  </w:style>
  <w:style w:type="paragraph" w:customStyle="1" w:styleId="Figure">
    <w:name w:val="Figure"/>
    <w:basedOn w:val="Normal"/>
    <w:next w:val="Caption"/>
    <w:rsid w:val="00583F62"/>
    <w:pPr>
      <w:keepNext/>
      <w:keepLines/>
      <w:spacing w:before="180"/>
      <w:jc w:val="center"/>
    </w:pPr>
  </w:style>
  <w:style w:type="paragraph" w:styleId="Caption">
    <w:name w:val="caption"/>
    <w:basedOn w:val="Normal"/>
    <w:next w:val="Normal"/>
    <w:qFormat/>
    <w:rsid w:val="00583F62"/>
    <w:pPr>
      <w:spacing w:after="240"/>
      <w:jc w:val="center"/>
    </w:pPr>
    <w:rPr>
      <w:b/>
      <w:bCs/>
    </w:rPr>
  </w:style>
  <w:style w:type="paragraph" w:styleId="TOC5">
    <w:name w:val="toc 5"/>
    <w:aliases w:val="Observation TOC"/>
    <w:basedOn w:val="TOC4"/>
    <w:semiHidden/>
    <w:rsid w:val="00583F62"/>
    <w:pPr>
      <w:tabs>
        <w:tab w:val="right" w:pos="1701"/>
      </w:tabs>
      <w:ind w:left="1701" w:hanging="1701"/>
    </w:pPr>
  </w:style>
  <w:style w:type="paragraph" w:styleId="TOC4">
    <w:name w:val="toc 4"/>
    <w:basedOn w:val="TOC3"/>
    <w:semiHidden/>
    <w:rsid w:val="00583F62"/>
    <w:pPr>
      <w:ind w:left="1418" w:hanging="1418"/>
    </w:pPr>
  </w:style>
  <w:style w:type="paragraph" w:styleId="TOC3">
    <w:name w:val="toc 3"/>
    <w:basedOn w:val="TOC2"/>
    <w:semiHidden/>
    <w:rsid w:val="00583F62"/>
    <w:pPr>
      <w:ind w:left="1134" w:hanging="1134"/>
    </w:pPr>
  </w:style>
  <w:style w:type="paragraph" w:styleId="TOC2">
    <w:name w:val="toc 2"/>
    <w:basedOn w:val="TOC1"/>
    <w:semiHidden/>
    <w:rsid w:val="00583F62"/>
    <w:pPr>
      <w:keepNext w:val="0"/>
      <w:spacing w:before="0"/>
      <w:ind w:left="851" w:hanging="851"/>
    </w:pPr>
    <w:rPr>
      <w:szCs w:val="20"/>
    </w:rPr>
  </w:style>
  <w:style w:type="paragraph" w:styleId="Index2">
    <w:name w:val="index 2"/>
    <w:basedOn w:val="Index1"/>
    <w:semiHidden/>
    <w:rsid w:val="00583F62"/>
    <w:pPr>
      <w:ind w:left="284"/>
    </w:pPr>
  </w:style>
  <w:style w:type="paragraph" w:styleId="Index1">
    <w:name w:val="index 1"/>
    <w:basedOn w:val="Normal"/>
    <w:semiHidden/>
    <w:rsid w:val="00583F62"/>
    <w:pPr>
      <w:keepLines/>
      <w:spacing w:after="0"/>
    </w:pPr>
  </w:style>
  <w:style w:type="paragraph" w:styleId="DocumentMap">
    <w:name w:val="Document Map"/>
    <w:basedOn w:val="Normal"/>
    <w:semiHidden/>
    <w:rsid w:val="00583F62"/>
    <w:pPr>
      <w:shd w:val="clear" w:color="auto" w:fill="000080"/>
    </w:pPr>
    <w:rPr>
      <w:rFonts w:ascii="Tahoma" w:hAnsi="Tahoma" w:cs="Tahoma"/>
    </w:rPr>
  </w:style>
  <w:style w:type="paragraph" w:styleId="ListNumber2">
    <w:name w:val="List Number 2"/>
    <w:basedOn w:val="ListNumber"/>
    <w:rsid w:val="00583F62"/>
    <w:pPr>
      <w:ind w:left="851"/>
    </w:pPr>
  </w:style>
  <w:style w:type="paragraph" w:styleId="ListNumber">
    <w:name w:val="List Number"/>
    <w:basedOn w:val="List"/>
    <w:rsid w:val="00583F62"/>
  </w:style>
  <w:style w:type="paragraph" w:styleId="List">
    <w:name w:val="List"/>
    <w:basedOn w:val="Normal"/>
    <w:rsid w:val="00583F62"/>
    <w:pPr>
      <w:ind w:left="568" w:hanging="284"/>
    </w:pPr>
  </w:style>
  <w:style w:type="paragraph" w:styleId="Header">
    <w:name w:val="header"/>
    <w:rsid w:val="00583F62"/>
    <w:pPr>
      <w:widowControl w:val="0"/>
      <w:overflowPunct w:val="0"/>
      <w:autoSpaceDE w:val="0"/>
      <w:autoSpaceDN w:val="0"/>
      <w:adjustRightInd w:val="0"/>
      <w:textAlignment w:val="baseline"/>
    </w:pPr>
    <w:rPr>
      <w:rFonts w:ascii="Arial" w:hAnsi="Arial" w:cs="Arial"/>
      <w:b/>
      <w:bCs/>
      <w:noProof/>
      <w:sz w:val="18"/>
      <w:szCs w:val="18"/>
      <w:lang w:val="en-US"/>
    </w:rPr>
  </w:style>
  <w:style w:type="character" w:styleId="FootnoteReference">
    <w:name w:val="footnote reference"/>
    <w:semiHidden/>
    <w:rsid w:val="00583F62"/>
    <w:rPr>
      <w:b/>
      <w:bCs/>
      <w:position w:val="6"/>
      <w:sz w:val="16"/>
      <w:szCs w:val="16"/>
    </w:rPr>
  </w:style>
  <w:style w:type="paragraph" w:styleId="FootnoteText">
    <w:name w:val="footnote text"/>
    <w:basedOn w:val="Normal"/>
    <w:semiHidden/>
    <w:rsid w:val="00583F62"/>
    <w:pPr>
      <w:keepLines/>
      <w:spacing w:after="0"/>
      <w:ind w:left="454" w:hanging="454"/>
    </w:pPr>
    <w:rPr>
      <w:sz w:val="16"/>
      <w:szCs w:val="16"/>
    </w:rPr>
  </w:style>
  <w:style w:type="paragraph" w:customStyle="1" w:styleId="3GPPHeader">
    <w:name w:val="3GPP_Header"/>
    <w:basedOn w:val="Normal"/>
    <w:rsid w:val="00583F62"/>
    <w:pPr>
      <w:tabs>
        <w:tab w:val="left" w:pos="1701"/>
        <w:tab w:val="right" w:pos="9639"/>
      </w:tabs>
      <w:spacing w:after="240"/>
    </w:pPr>
    <w:rPr>
      <w:b/>
      <w:sz w:val="24"/>
    </w:rPr>
  </w:style>
  <w:style w:type="paragraph" w:styleId="TOC9">
    <w:name w:val="toc 9"/>
    <w:basedOn w:val="TOC8"/>
    <w:semiHidden/>
    <w:rsid w:val="00583F62"/>
    <w:pPr>
      <w:ind w:left="1418" w:hanging="1418"/>
    </w:pPr>
  </w:style>
  <w:style w:type="paragraph" w:styleId="TOC6">
    <w:name w:val="toc 6"/>
    <w:basedOn w:val="TOC5"/>
    <w:next w:val="Normal"/>
    <w:semiHidden/>
    <w:rsid w:val="00583F62"/>
    <w:pPr>
      <w:ind w:left="1985" w:hanging="1985"/>
    </w:pPr>
  </w:style>
  <w:style w:type="paragraph" w:styleId="TOC7">
    <w:name w:val="toc 7"/>
    <w:basedOn w:val="TOC6"/>
    <w:next w:val="Normal"/>
    <w:semiHidden/>
    <w:rsid w:val="00583F62"/>
    <w:pPr>
      <w:ind w:left="2268" w:hanging="2268"/>
    </w:pPr>
  </w:style>
  <w:style w:type="paragraph" w:styleId="ListBullet2">
    <w:name w:val="List Bullet 2"/>
    <w:basedOn w:val="ListBullet"/>
    <w:rsid w:val="00583F62"/>
    <w:pPr>
      <w:numPr>
        <w:numId w:val="6"/>
      </w:numPr>
    </w:pPr>
  </w:style>
  <w:style w:type="paragraph" w:styleId="ListBullet">
    <w:name w:val="List Bullet"/>
    <w:basedOn w:val="BodyText"/>
    <w:rsid w:val="00583F62"/>
    <w:pPr>
      <w:numPr>
        <w:numId w:val="5"/>
      </w:numPr>
    </w:pPr>
  </w:style>
  <w:style w:type="paragraph" w:styleId="ListBullet3">
    <w:name w:val="List Bullet 3"/>
    <w:basedOn w:val="ListBullet2"/>
    <w:rsid w:val="00583F62"/>
    <w:pPr>
      <w:numPr>
        <w:numId w:val="7"/>
      </w:numPr>
    </w:pPr>
  </w:style>
  <w:style w:type="paragraph" w:customStyle="1" w:styleId="EQ">
    <w:name w:val="EQ"/>
    <w:basedOn w:val="Normal"/>
    <w:next w:val="Normal"/>
    <w:rsid w:val="00583F62"/>
    <w:pPr>
      <w:keepLines/>
      <w:tabs>
        <w:tab w:val="center" w:pos="4536"/>
        <w:tab w:val="right" w:pos="9072"/>
      </w:tabs>
      <w:spacing w:after="180"/>
      <w:jc w:val="left"/>
    </w:pPr>
    <w:rPr>
      <w:noProof/>
      <w:lang w:eastAsia="en-US"/>
    </w:rPr>
  </w:style>
  <w:style w:type="paragraph" w:styleId="List2">
    <w:name w:val="List 2"/>
    <w:basedOn w:val="List"/>
    <w:rsid w:val="00583F62"/>
    <w:pPr>
      <w:ind w:left="851"/>
    </w:pPr>
  </w:style>
  <w:style w:type="paragraph" w:styleId="List3">
    <w:name w:val="List 3"/>
    <w:basedOn w:val="List2"/>
    <w:rsid w:val="00583F62"/>
    <w:pPr>
      <w:ind w:left="1135"/>
    </w:pPr>
  </w:style>
  <w:style w:type="paragraph" w:styleId="List4">
    <w:name w:val="List 4"/>
    <w:basedOn w:val="List3"/>
    <w:rsid w:val="00583F62"/>
    <w:pPr>
      <w:ind w:left="1418"/>
    </w:pPr>
  </w:style>
  <w:style w:type="paragraph" w:styleId="List5">
    <w:name w:val="List 5"/>
    <w:basedOn w:val="List4"/>
    <w:rsid w:val="00583F62"/>
    <w:pPr>
      <w:ind w:left="1702"/>
    </w:pPr>
  </w:style>
  <w:style w:type="paragraph" w:customStyle="1" w:styleId="EditorsNote">
    <w:name w:val="Editor's Note"/>
    <w:basedOn w:val="Normal"/>
    <w:rsid w:val="00583F62"/>
    <w:pPr>
      <w:keepLines/>
      <w:spacing w:after="180"/>
      <w:ind w:left="1135" w:hanging="851"/>
      <w:jc w:val="left"/>
    </w:pPr>
    <w:rPr>
      <w:color w:val="FF0000"/>
      <w:lang w:eastAsia="en-US"/>
    </w:rPr>
  </w:style>
  <w:style w:type="paragraph" w:styleId="ListBullet4">
    <w:name w:val="List Bullet 4"/>
    <w:basedOn w:val="ListBullet3"/>
    <w:rsid w:val="00583F62"/>
    <w:pPr>
      <w:numPr>
        <w:numId w:val="8"/>
      </w:numPr>
    </w:pPr>
  </w:style>
  <w:style w:type="paragraph" w:styleId="ListBullet5">
    <w:name w:val="List Bullet 5"/>
    <w:basedOn w:val="ListBullet4"/>
    <w:rsid w:val="00583F62"/>
    <w:pPr>
      <w:numPr>
        <w:numId w:val="4"/>
      </w:numPr>
    </w:pPr>
  </w:style>
  <w:style w:type="paragraph" w:styleId="Footer">
    <w:name w:val="footer"/>
    <w:basedOn w:val="Header"/>
    <w:semiHidden/>
    <w:rsid w:val="00583F62"/>
    <w:pPr>
      <w:jc w:val="center"/>
    </w:pPr>
    <w:rPr>
      <w:i/>
      <w:iCs/>
    </w:rPr>
  </w:style>
  <w:style w:type="paragraph" w:customStyle="1" w:styleId="Reference">
    <w:name w:val="Reference"/>
    <w:basedOn w:val="Normal"/>
    <w:rsid w:val="00583F62"/>
    <w:pPr>
      <w:numPr>
        <w:numId w:val="2"/>
      </w:numPr>
    </w:pPr>
  </w:style>
  <w:style w:type="paragraph" w:styleId="BalloonText">
    <w:name w:val="Balloon Text"/>
    <w:basedOn w:val="Normal"/>
    <w:semiHidden/>
    <w:rsid w:val="00583F62"/>
    <w:rPr>
      <w:rFonts w:ascii="Tahoma" w:hAnsi="Tahoma" w:cs="Tahoma"/>
      <w:sz w:val="16"/>
      <w:szCs w:val="16"/>
    </w:rPr>
  </w:style>
  <w:style w:type="character" w:styleId="PageNumber">
    <w:name w:val="page number"/>
    <w:basedOn w:val="DefaultParagraphFont"/>
    <w:semiHidden/>
    <w:rsid w:val="00583F62"/>
  </w:style>
  <w:style w:type="paragraph" w:styleId="BodyText">
    <w:name w:val="Body Text"/>
    <w:basedOn w:val="Normal"/>
    <w:link w:val="BodyTextChar"/>
    <w:rsid w:val="00583F62"/>
  </w:style>
  <w:style w:type="character" w:styleId="Hyperlink">
    <w:name w:val="Hyperlink"/>
    <w:uiPriority w:val="99"/>
    <w:rsid w:val="00583F62"/>
    <w:rPr>
      <w:color w:val="0000FF"/>
      <w:u w:val="single"/>
      <w:lang w:val="en-GB"/>
    </w:rPr>
  </w:style>
  <w:style w:type="character" w:styleId="FollowedHyperlink">
    <w:name w:val="FollowedHyperlink"/>
    <w:semiHidden/>
    <w:rsid w:val="00583F62"/>
    <w:rPr>
      <w:color w:val="FF0000"/>
      <w:u w:val="single"/>
    </w:rPr>
  </w:style>
  <w:style w:type="character" w:styleId="CommentReference">
    <w:name w:val="annotation reference"/>
    <w:semiHidden/>
    <w:rsid w:val="00583F62"/>
    <w:rPr>
      <w:sz w:val="16"/>
      <w:szCs w:val="16"/>
    </w:rPr>
  </w:style>
  <w:style w:type="paragraph" w:styleId="CommentText">
    <w:name w:val="annotation text"/>
    <w:basedOn w:val="Normal"/>
    <w:semiHidden/>
    <w:rsid w:val="00583F62"/>
  </w:style>
  <w:style w:type="paragraph" w:styleId="CommentSubject">
    <w:name w:val="annotation subject"/>
    <w:basedOn w:val="CommentText"/>
    <w:next w:val="CommentText"/>
    <w:semiHidden/>
    <w:rsid w:val="00583F62"/>
    <w:rPr>
      <w:b/>
      <w:bCs/>
    </w:rPr>
  </w:style>
  <w:style w:type="character" w:customStyle="1" w:styleId="Heading1Char">
    <w:name w:val="Heading 1 Char"/>
    <w:link w:val="Heading1"/>
    <w:rsid w:val="00583F62"/>
    <w:rPr>
      <w:rFonts w:ascii="Arial" w:hAnsi="Arial" w:cs="Arial"/>
      <w:sz w:val="36"/>
      <w:szCs w:val="36"/>
      <w:lang w:val="en-GB"/>
    </w:rPr>
  </w:style>
  <w:style w:type="paragraph" w:customStyle="1" w:styleId="B1">
    <w:name w:val="B1"/>
    <w:basedOn w:val="List"/>
    <w:link w:val="B1Char"/>
    <w:rsid w:val="00583F62"/>
    <w:pPr>
      <w:spacing w:after="180"/>
      <w:jc w:val="left"/>
    </w:pPr>
    <w:rPr>
      <w:lang w:eastAsia="en-US"/>
    </w:rPr>
  </w:style>
  <w:style w:type="paragraph" w:customStyle="1" w:styleId="B2">
    <w:name w:val="B2"/>
    <w:basedOn w:val="List2"/>
    <w:link w:val="B2Char"/>
    <w:rsid w:val="00583F62"/>
    <w:pPr>
      <w:spacing w:after="180"/>
      <w:jc w:val="left"/>
    </w:pPr>
    <w:rPr>
      <w:lang w:eastAsia="en-US"/>
    </w:rPr>
  </w:style>
  <w:style w:type="paragraph" w:customStyle="1" w:styleId="B3">
    <w:name w:val="B3"/>
    <w:basedOn w:val="List3"/>
    <w:link w:val="B3Char"/>
    <w:rsid w:val="00583F62"/>
    <w:pPr>
      <w:spacing w:after="180"/>
      <w:jc w:val="left"/>
    </w:pPr>
    <w:rPr>
      <w:lang w:eastAsia="en-US"/>
    </w:rPr>
  </w:style>
  <w:style w:type="paragraph" w:customStyle="1" w:styleId="B4">
    <w:name w:val="B4"/>
    <w:basedOn w:val="List4"/>
    <w:rsid w:val="00583F62"/>
    <w:pPr>
      <w:spacing w:after="180"/>
      <w:jc w:val="left"/>
    </w:pPr>
    <w:rPr>
      <w:lang w:eastAsia="en-US"/>
    </w:rPr>
  </w:style>
  <w:style w:type="paragraph" w:customStyle="1" w:styleId="Proposal">
    <w:name w:val="Proposal"/>
    <w:basedOn w:val="Normal"/>
    <w:rsid w:val="00583F62"/>
    <w:pPr>
      <w:numPr>
        <w:numId w:val="3"/>
      </w:numPr>
      <w:tabs>
        <w:tab w:val="clear" w:pos="1304"/>
        <w:tab w:val="left" w:pos="1701"/>
      </w:tabs>
      <w:ind w:left="1701" w:hanging="1701"/>
    </w:pPr>
    <w:rPr>
      <w:b/>
      <w:bCs/>
    </w:rPr>
  </w:style>
  <w:style w:type="character" w:customStyle="1" w:styleId="BodyTextChar">
    <w:name w:val="Body Text Char"/>
    <w:link w:val="BodyText"/>
    <w:rsid w:val="00583F62"/>
    <w:rPr>
      <w:rFonts w:ascii="Arial" w:hAnsi="Arial"/>
      <w:lang w:val="en-GB"/>
    </w:rPr>
  </w:style>
  <w:style w:type="paragraph" w:customStyle="1" w:styleId="B5">
    <w:name w:val="B5"/>
    <w:basedOn w:val="List5"/>
    <w:rsid w:val="00583F62"/>
    <w:pPr>
      <w:spacing w:after="180"/>
      <w:jc w:val="left"/>
    </w:pPr>
    <w:rPr>
      <w:lang w:eastAsia="en-US"/>
    </w:rPr>
  </w:style>
  <w:style w:type="paragraph" w:customStyle="1" w:styleId="EX">
    <w:name w:val="EX"/>
    <w:basedOn w:val="Normal"/>
    <w:rsid w:val="00583F62"/>
    <w:pPr>
      <w:keepLines/>
      <w:spacing w:after="180"/>
      <w:ind w:left="1702" w:hanging="1418"/>
      <w:jc w:val="left"/>
    </w:pPr>
    <w:rPr>
      <w:lang w:eastAsia="en-US"/>
    </w:rPr>
  </w:style>
  <w:style w:type="paragraph" w:customStyle="1" w:styleId="EW">
    <w:name w:val="EW"/>
    <w:basedOn w:val="EX"/>
    <w:rsid w:val="00583F62"/>
    <w:pPr>
      <w:spacing w:after="0"/>
    </w:pPr>
  </w:style>
  <w:style w:type="paragraph" w:customStyle="1" w:styleId="TAL">
    <w:name w:val="TAL"/>
    <w:basedOn w:val="Normal"/>
    <w:rsid w:val="00583F62"/>
    <w:pPr>
      <w:keepNext/>
      <w:keepLines/>
      <w:spacing w:after="0"/>
      <w:jc w:val="left"/>
    </w:pPr>
    <w:rPr>
      <w:sz w:val="18"/>
      <w:lang w:eastAsia="en-US"/>
    </w:rPr>
  </w:style>
  <w:style w:type="paragraph" w:customStyle="1" w:styleId="TAC">
    <w:name w:val="TAC"/>
    <w:basedOn w:val="TAL"/>
    <w:rsid w:val="00583F62"/>
    <w:pPr>
      <w:jc w:val="center"/>
    </w:pPr>
  </w:style>
  <w:style w:type="paragraph" w:customStyle="1" w:styleId="TAH">
    <w:name w:val="TAH"/>
    <w:basedOn w:val="TAC"/>
    <w:rsid w:val="00583F62"/>
    <w:rPr>
      <w:b/>
    </w:rPr>
  </w:style>
  <w:style w:type="paragraph" w:customStyle="1" w:styleId="TAN">
    <w:name w:val="TAN"/>
    <w:basedOn w:val="TAL"/>
    <w:rsid w:val="00583F62"/>
    <w:pPr>
      <w:ind w:left="851" w:hanging="851"/>
    </w:pPr>
  </w:style>
  <w:style w:type="paragraph" w:customStyle="1" w:styleId="TAR">
    <w:name w:val="TAR"/>
    <w:basedOn w:val="TAL"/>
    <w:rsid w:val="00583F62"/>
    <w:pPr>
      <w:jc w:val="right"/>
    </w:pPr>
  </w:style>
  <w:style w:type="paragraph" w:customStyle="1" w:styleId="TH">
    <w:name w:val="TH"/>
    <w:basedOn w:val="Normal"/>
    <w:link w:val="THChar"/>
    <w:rsid w:val="00583F62"/>
    <w:pPr>
      <w:keepNext/>
      <w:keepLines/>
      <w:spacing w:before="60" w:after="180"/>
      <w:jc w:val="center"/>
    </w:pPr>
    <w:rPr>
      <w:b/>
      <w:lang w:eastAsia="en-US"/>
    </w:rPr>
  </w:style>
  <w:style w:type="paragraph" w:customStyle="1" w:styleId="TF">
    <w:name w:val="TF"/>
    <w:basedOn w:val="TH"/>
    <w:link w:val="TFChar"/>
    <w:rsid w:val="00583F62"/>
    <w:pPr>
      <w:keepNext w:val="0"/>
      <w:spacing w:before="0" w:after="240"/>
    </w:pPr>
  </w:style>
  <w:style w:type="paragraph" w:customStyle="1" w:styleId="TT">
    <w:name w:val="TT"/>
    <w:basedOn w:val="Heading1"/>
    <w:next w:val="Normal"/>
    <w:rsid w:val="00583F62"/>
    <w:pPr>
      <w:numPr>
        <w:numId w:val="0"/>
      </w:numPr>
      <w:ind w:left="1134" w:hanging="1134"/>
      <w:outlineLvl w:val="9"/>
    </w:pPr>
    <w:rPr>
      <w:rFonts w:cs="Times New Roman"/>
      <w:szCs w:val="20"/>
      <w:lang w:eastAsia="en-US"/>
    </w:rPr>
  </w:style>
  <w:style w:type="paragraph" w:customStyle="1" w:styleId="ZA">
    <w:name w:val="ZA"/>
    <w:rsid w:val="00583F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583F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583F6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583F6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583F62"/>
  </w:style>
  <w:style w:type="paragraph" w:customStyle="1" w:styleId="ZH">
    <w:name w:val="ZH"/>
    <w:rsid w:val="00583F6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583F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583F62"/>
    <w:pPr>
      <w:framePr w:hRule="auto" w:wrap="notBeside" w:y="852"/>
    </w:pPr>
    <w:rPr>
      <w:i w:val="0"/>
      <w:sz w:val="40"/>
    </w:rPr>
  </w:style>
  <w:style w:type="paragraph" w:customStyle="1" w:styleId="ZU">
    <w:name w:val="ZU"/>
    <w:rsid w:val="00583F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583F62"/>
    <w:pPr>
      <w:framePr w:wrap="notBeside" w:y="16161"/>
    </w:pPr>
  </w:style>
  <w:style w:type="paragraph" w:customStyle="1" w:styleId="FP">
    <w:name w:val="FP"/>
    <w:basedOn w:val="Normal"/>
    <w:rsid w:val="00583F62"/>
    <w:pPr>
      <w:spacing w:after="0"/>
      <w:jc w:val="left"/>
    </w:pPr>
    <w:rPr>
      <w:lang w:eastAsia="en-US"/>
    </w:rPr>
  </w:style>
  <w:style w:type="paragraph" w:customStyle="1" w:styleId="Observation">
    <w:name w:val="Observation"/>
    <w:basedOn w:val="Proposal"/>
    <w:qFormat/>
    <w:rsid w:val="00583F62"/>
    <w:pPr>
      <w:numPr>
        <w:numId w:val="13"/>
      </w:numPr>
      <w:ind w:left="1701" w:hanging="1701"/>
    </w:pPr>
  </w:style>
  <w:style w:type="paragraph" w:styleId="TableofFigures">
    <w:name w:val="table of figures"/>
    <w:basedOn w:val="Normal"/>
    <w:next w:val="Normal"/>
    <w:uiPriority w:val="99"/>
    <w:rsid w:val="00583F62"/>
    <w:pPr>
      <w:ind w:left="1418" w:hanging="1418"/>
      <w:jc w:val="left"/>
    </w:pPr>
    <w:rPr>
      <w:b/>
    </w:rPr>
  </w:style>
  <w:style w:type="paragraph" w:customStyle="1" w:styleId="Guidance">
    <w:name w:val="Guidance"/>
    <w:basedOn w:val="Normal"/>
    <w:rsid w:val="00A1358E"/>
    <w:pPr>
      <w:overflowPunct/>
      <w:autoSpaceDE/>
      <w:autoSpaceDN/>
      <w:adjustRightInd/>
      <w:spacing w:after="180"/>
      <w:jc w:val="left"/>
      <w:textAlignment w:val="auto"/>
    </w:pPr>
    <w:rPr>
      <w:rFonts w:ascii="Times New Roman" w:eastAsia="Malgun Gothic" w:hAnsi="Times New Roman"/>
      <w:i/>
      <w:color w:val="0000FF"/>
      <w:lang w:eastAsia="en-US"/>
    </w:rPr>
  </w:style>
  <w:style w:type="character" w:customStyle="1" w:styleId="B1Char">
    <w:name w:val="B1 Char"/>
    <w:link w:val="B1"/>
    <w:rsid w:val="00A1358E"/>
    <w:rPr>
      <w:rFonts w:ascii="Arial" w:hAnsi="Arial"/>
      <w:lang w:val="en-GB" w:eastAsia="en-US"/>
    </w:rPr>
  </w:style>
  <w:style w:type="character" w:customStyle="1" w:styleId="B2Char">
    <w:name w:val="B2 Char"/>
    <w:link w:val="B2"/>
    <w:rsid w:val="00A1358E"/>
    <w:rPr>
      <w:rFonts w:ascii="Arial" w:hAnsi="Arial"/>
      <w:lang w:val="en-GB" w:eastAsia="en-US"/>
    </w:rPr>
  </w:style>
  <w:style w:type="character" w:customStyle="1" w:styleId="B3Char">
    <w:name w:val="B3 Char"/>
    <w:link w:val="B3"/>
    <w:rsid w:val="00A1358E"/>
    <w:rPr>
      <w:rFonts w:ascii="Arial" w:hAnsi="Arial"/>
      <w:lang w:val="en-GB" w:eastAsia="en-US"/>
    </w:rPr>
  </w:style>
  <w:style w:type="character" w:customStyle="1" w:styleId="THChar">
    <w:name w:val="TH Char"/>
    <w:link w:val="TH"/>
    <w:rsid w:val="002F0507"/>
    <w:rPr>
      <w:rFonts w:ascii="Arial" w:hAnsi="Arial"/>
      <w:b/>
      <w:lang w:val="en-GB" w:eastAsia="en-US"/>
    </w:rPr>
  </w:style>
  <w:style w:type="character" w:customStyle="1" w:styleId="TFChar">
    <w:name w:val="TF Char"/>
    <w:link w:val="TF"/>
    <w:rsid w:val="002F050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1999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B751BE-AB90-407F-B165-5CECC9386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1147</Words>
  <Characters>6081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2017-08-11T20:28:00Z</dcterms:created>
  <dcterms:modified xsi:type="dcterms:W3CDTF">2017-08-11T20:28:00Z</dcterms:modified>
  <cp:category/>
</cp:coreProperties>
</file>